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D5373" w14:textId="5DF78BD7" w:rsidR="00EC7A3E" w:rsidRDefault="00EC7A3E" w:rsidP="00983E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"/>
      <w:bookmarkStart w:id="1" w:name="OLE_LINK6"/>
      <w:bookmarkStart w:id="2" w:name="_Hlk133917470"/>
      <w:r>
        <w:rPr>
          <w:b/>
          <w:noProof/>
          <w:sz w:val="24"/>
        </w:rPr>
        <w:t>3GPP TSG-</w:t>
      </w:r>
      <w:fldSimple w:instr=" DOCPROPERTY  TSG/WGRef  \* MERGEFORMAT ">
        <w:r w:rsidR="008255D7" w:rsidRPr="008255D7">
          <w:rPr>
            <w:b/>
            <w:noProof/>
            <w:sz w:val="24"/>
          </w:rPr>
          <w:t>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8255D7" w:rsidRPr="008255D7">
          <w:rPr>
            <w:b/>
            <w:noProof/>
            <w:sz w:val="24"/>
          </w:rPr>
          <w:t>110bis</w:t>
        </w:r>
      </w:fldSimple>
      <w:fldSimple w:instr=" DOCPROPERTY  MtgTitle  \* MERGEFORMAT ">
        <w:r w:rsidR="008255D7" w:rsidRPr="008255D7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A581C" w:rsidRPr="00DA581C">
          <w:rPr>
            <w:b/>
            <w:i/>
            <w:noProof/>
            <w:sz w:val="28"/>
          </w:rPr>
          <w:t>R4-2406059</w:t>
        </w:r>
      </w:fldSimple>
    </w:p>
    <w:p w14:paraId="3E573653" w14:textId="43EC6840" w:rsidR="00EC7A3E" w:rsidRDefault="00000000" w:rsidP="00EC7A3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255D7" w:rsidRPr="008255D7">
          <w:rPr>
            <w:b/>
            <w:noProof/>
            <w:sz w:val="24"/>
          </w:rPr>
          <w:t>Changsha</w:t>
        </w:r>
      </w:fldSimple>
      <w:r w:rsidR="00EC7A3E">
        <w:rPr>
          <w:b/>
          <w:noProof/>
          <w:sz w:val="24"/>
        </w:rPr>
        <w:t xml:space="preserve">, </w:t>
      </w:r>
      <w:fldSimple w:instr=" DOCPROPERTY  Country  \* MERGEFORMAT ">
        <w:r w:rsidR="008255D7" w:rsidRPr="008255D7">
          <w:rPr>
            <w:b/>
            <w:noProof/>
            <w:sz w:val="24"/>
          </w:rPr>
          <w:t>China</w:t>
        </w:r>
      </w:fldSimple>
      <w:r w:rsidR="00EC7A3E">
        <w:rPr>
          <w:b/>
          <w:noProof/>
          <w:sz w:val="24"/>
        </w:rPr>
        <w:t xml:space="preserve">, </w:t>
      </w:r>
      <w:fldSimple w:instr=" DOCPROPERTY  StartDate  \* MERGEFORMAT ">
        <w:r w:rsidR="008255D7" w:rsidRPr="008255D7">
          <w:rPr>
            <w:b/>
            <w:noProof/>
            <w:sz w:val="24"/>
          </w:rPr>
          <w:t>April 15</w:t>
        </w:r>
      </w:fldSimple>
      <w:r w:rsidR="00EC7A3E">
        <w:rPr>
          <w:b/>
          <w:noProof/>
          <w:sz w:val="24"/>
        </w:rPr>
        <w:t xml:space="preserve"> - </w:t>
      </w:r>
      <w:fldSimple w:instr=" DOCPROPERTY  EndDate  \* MERGEFORMAT ">
        <w:r w:rsidR="008255D7" w:rsidRPr="008255D7">
          <w:rPr>
            <w:b/>
            <w:noProof/>
            <w:sz w:val="24"/>
          </w:rPr>
          <w:t>April 19,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2CAA71AF" w14:textId="7FA7C9D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E402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F8539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55D7" w:rsidRPr="008255D7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0AF7F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255D7" w:rsidRPr="008255D7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F45D5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255D7" w:rsidRPr="008255D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EF7F0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71160" w:rsidRPr="00171160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3D58BB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AACC9D" w:rsidR="00F25D98" w:rsidRDefault="00792B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EBC9D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5340BD" w:rsidR="001E41F3" w:rsidRDefault="00654B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F440AA">
              <w:t>draftCR</w:t>
            </w:r>
            <w:proofErr w:type="spellEnd"/>
            <w:r w:rsidR="00F440AA">
              <w:t xml:space="preserve"> for 38.101-4 Introduction of 8Rx Applicability Rule for single carrier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E586A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255D7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2B1C5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255D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227D2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255D7">
                <w:rPr>
                  <w:noProof/>
                </w:rPr>
                <w:t>NR_ENDC_RF</w:t>
              </w:r>
              <w:r w:rsidR="008255D7">
                <w:t>_FR1_enh2-Perf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3B23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B6A1C">
                <w:t>2024-04-15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D0C73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255D7" w:rsidRPr="008255D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1534A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255D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2C8BB2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62C9D8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PDSCH</w:t>
            </w:r>
            <w:r w:rsidR="00F94EF7">
              <w:rPr>
                <w:noProof/>
              </w:rPr>
              <w:t>, PDCCH</w:t>
            </w:r>
            <w:r>
              <w:rPr>
                <w:noProof/>
              </w:rPr>
              <w:t xml:space="preserve"> and PBCH applicability rules for 8Rx</w:t>
            </w:r>
            <w:r w:rsidR="00F52B51">
              <w:rPr>
                <w:noProof/>
              </w:rPr>
              <w:t>.</w:t>
            </w:r>
            <w:r w:rsidR="00E02EAB">
              <w:rPr>
                <w:noProof/>
              </w:rPr>
              <w:t xml:space="preserve"> Introduc</w:t>
            </w:r>
            <w:r w:rsidR="00D60061">
              <w:rPr>
                <w:noProof/>
              </w:rPr>
              <w:t xml:space="preserve">tion of </w:t>
            </w:r>
            <w:r w:rsidR="00633F8F">
              <w:rPr>
                <w:noProof/>
              </w:rPr>
              <w:t>definitions of simplifeid and baseline receivers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25EFD0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tables in Clause 5.1.1.2, introduction of </w:t>
            </w:r>
            <w:r w:rsidR="00F52B51">
              <w:rPr>
                <w:noProof/>
              </w:rPr>
              <w:t>8Rx Applicability rules</w:t>
            </w:r>
            <w:r w:rsidR="00D60061">
              <w:rPr>
                <w:noProof/>
              </w:rPr>
              <w:t>, inclusion of new definition for simplified and baseline receiver.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0AD7F6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8Rx applicability rules will not be included in TS 38.101-4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D86685" w:rsidR="001E41F3" w:rsidRDefault="00E02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427099">
              <w:rPr>
                <w:noProof/>
              </w:rPr>
              <w:t xml:space="preserve">5.1.1.2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22DE31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D9E9F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4CCC23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0C2A93" w:rsidR="001E41F3" w:rsidRDefault="004270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199EB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583E97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985C4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51D25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1935DD" w14:textId="77777777" w:rsidR="002B42D8" w:rsidRPr="0092498C" w:rsidRDefault="002B42D8" w:rsidP="002B42D8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bookmarkStart w:id="4" w:name="_Toc21338135"/>
      <w:bookmarkStart w:id="5" w:name="_Toc29808243"/>
      <w:bookmarkStart w:id="6" w:name="_Toc37068162"/>
      <w:bookmarkStart w:id="7" w:name="_Toc37083705"/>
      <w:bookmarkStart w:id="8" w:name="_Toc37084047"/>
      <w:bookmarkStart w:id="9" w:name="_Toc40209409"/>
      <w:bookmarkStart w:id="10" w:name="_Toc40209751"/>
      <w:bookmarkStart w:id="11" w:name="_Toc45892710"/>
      <w:bookmarkStart w:id="12" w:name="_Toc53176567"/>
      <w:bookmarkStart w:id="13" w:name="_Toc61120843"/>
      <w:bookmarkStart w:id="14" w:name="_Toc67917987"/>
      <w:bookmarkStart w:id="15" w:name="_Toc76298030"/>
      <w:bookmarkStart w:id="16" w:name="_Toc76572042"/>
      <w:bookmarkStart w:id="17" w:name="_Toc76651909"/>
      <w:bookmarkStart w:id="18" w:name="_Toc76652747"/>
      <w:bookmarkStart w:id="19" w:name="_Toc83742019"/>
      <w:bookmarkStart w:id="20" w:name="_Toc91440509"/>
      <w:bookmarkStart w:id="21" w:name="_Toc98849294"/>
      <w:bookmarkStart w:id="22" w:name="_Toc106543143"/>
      <w:bookmarkStart w:id="23" w:name="_Toc106737238"/>
      <w:bookmarkStart w:id="24" w:name="_Toc107233005"/>
      <w:bookmarkStart w:id="25" w:name="_Toc107234592"/>
      <w:bookmarkStart w:id="26" w:name="_Toc107419561"/>
      <w:bookmarkStart w:id="27" w:name="_Toc107476854"/>
      <w:bookmarkStart w:id="28" w:name="_Toc114565667"/>
      <w:bookmarkStart w:id="29" w:name="_Toc123935960"/>
      <w:bookmarkStart w:id="30" w:name="_Toc124376975"/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0DA7FA5E" w14:textId="536644D9" w:rsidR="002B42D8" w:rsidRPr="00C25669" w:rsidRDefault="002B42D8" w:rsidP="002B42D8">
      <w:pPr>
        <w:pStyle w:val="Heading2"/>
      </w:pPr>
      <w:r w:rsidRPr="00C25669">
        <w:t>3.1</w:t>
      </w:r>
      <w:r w:rsidRPr="00C25669">
        <w:rPr>
          <w:rFonts w:hint="eastAsia"/>
          <w:lang w:eastAsia="zh-CN"/>
        </w:rPr>
        <w:tab/>
      </w:r>
      <w:r w:rsidRPr="00C25669">
        <w:t>Definitions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03CA42C" w14:textId="77777777" w:rsidR="002B42D8" w:rsidRDefault="002B42D8" w:rsidP="002B42D8">
      <w:pPr>
        <w:rPr>
          <w:ins w:id="31" w:author="Nokia" w:date="2024-04-17T03:02:00Z"/>
          <w:rFonts w:eastAsia="SimSun"/>
        </w:rPr>
      </w:pPr>
      <w:r w:rsidRPr="00C25669">
        <w:rPr>
          <w:rFonts w:eastAsia="SimSun"/>
        </w:rPr>
        <w:t xml:space="preserve">For the purposes of the present document, the terms and definitions given in </w:t>
      </w:r>
      <w:bookmarkStart w:id="32" w:name="OLE_LINK7"/>
      <w:bookmarkStart w:id="33" w:name="OLE_LINK8"/>
      <w:r w:rsidRPr="00C25669">
        <w:rPr>
          <w:rFonts w:eastAsia="SimSun"/>
        </w:rPr>
        <w:t xml:space="preserve">3GPP </w:t>
      </w:r>
      <w:bookmarkEnd w:id="32"/>
      <w:bookmarkEnd w:id="33"/>
      <w:r w:rsidRPr="00C25669">
        <w:rPr>
          <w:rFonts w:eastAsia="SimSun"/>
        </w:rPr>
        <w:t>TR 21.905 [1] and the following apply. A term defined in the present document takes precedence over the definition of the same term, if any, in 3GPP TR 21.905 [1].</w:t>
      </w:r>
    </w:p>
    <w:p w14:paraId="7D1695B7" w14:textId="1A1A2EBD" w:rsidR="002B42D8" w:rsidRPr="00C25669" w:rsidRDefault="002B42D8" w:rsidP="002B42D8">
      <w:pPr>
        <w:rPr>
          <w:rFonts w:eastAsia="SimSun"/>
        </w:rPr>
      </w:pPr>
      <w:ins w:id="34" w:author="Nokia" w:date="2024-04-17T03:03:00Z">
        <w:r>
          <w:rPr>
            <w:rFonts w:eastAsia="SimSun"/>
            <w:b/>
            <w:bCs/>
          </w:rPr>
          <w:t>Baseline SU-MIMO</w:t>
        </w:r>
        <w:r w:rsidR="002E08D3">
          <w:rPr>
            <w:rFonts w:eastAsia="SimSun"/>
            <w:b/>
            <w:bCs/>
          </w:rPr>
          <w:t xml:space="preserve"> 8Rx Receiver: </w:t>
        </w:r>
        <w:r w:rsidRPr="002B42D8">
          <w:rPr>
            <w:rFonts w:eastAsia="SimSun"/>
          </w:rPr>
          <w:t>8Rx receivers for SU-MIMO transmissions with support of up to 8 layers with joint 8Rx MIMO detector.</w:t>
        </w:r>
      </w:ins>
    </w:p>
    <w:p w14:paraId="3172CC0E" w14:textId="77777777" w:rsidR="002B42D8" w:rsidRPr="00C25669" w:rsidRDefault="002B42D8" w:rsidP="002B42D8">
      <w:pPr>
        <w:rPr>
          <w:rFonts w:eastAsia="SimSun"/>
          <w:lang w:eastAsia="zh-CN"/>
        </w:rPr>
      </w:pPr>
      <w:r w:rsidRPr="00C25669">
        <w:rPr>
          <w:rFonts w:eastAsia="SimSun" w:hint="eastAsia"/>
          <w:b/>
          <w:lang w:eastAsia="zh-CN"/>
        </w:rPr>
        <w:t>DL BWP</w:t>
      </w:r>
      <w:r w:rsidRPr="00C25669">
        <w:rPr>
          <w:rFonts w:eastAsia="SimSun" w:hint="eastAsia"/>
          <w:lang w:eastAsia="zh-CN"/>
        </w:rPr>
        <w:t xml:space="preserve">: </w:t>
      </w:r>
      <w:r w:rsidRPr="00C25669">
        <w:rPr>
          <w:rFonts w:eastAsia="SimSun"/>
        </w:rPr>
        <w:t>DL bandwidth part as defined in TS 38.213 [</w:t>
      </w:r>
      <w:r w:rsidRPr="00C25669">
        <w:rPr>
          <w:rFonts w:eastAsia="SimSun"/>
          <w:lang w:eastAsia="zh-CN"/>
        </w:rPr>
        <w:t>11</w:t>
      </w:r>
      <w:r w:rsidRPr="00C25669">
        <w:rPr>
          <w:rFonts w:eastAsia="SimSun"/>
        </w:rPr>
        <w:t>].</w:t>
      </w:r>
    </w:p>
    <w:p w14:paraId="1C0B050A" w14:textId="77777777" w:rsidR="002B42D8" w:rsidRPr="00C25669" w:rsidRDefault="002B42D8" w:rsidP="002B42D8">
      <w:pPr>
        <w:rPr>
          <w:rFonts w:eastAsia="SimSun"/>
          <w:lang w:eastAsia="zh-CN"/>
        </w:rPr>
      </w:pPr>
      <w:r w:rsidRPr="00C25669">
        <w:rPr>
          <w:rFonts w:eastAsia="SimSun"/>
          <w:b/>
        </w:rPr>
        <w:t>EN-DC</w:t>
      </w:r>
      <w:r w:rsidRPr="00C25669">
        <w:rPr>
          <w:rFonts w:eastAsia="SimSun"/>
        </w:rPr>
        <w:t>: E-UTRA-NR Dual Connectivity as defined in clause 4.1.2 of TS 37.340 [</w:t>
      </w:r>
      <w:r w:rsidRPr="00C25669">
        <w:rPr>
          <w:rFonts w:eastAsia="SimSun"/>
          <w:lang w:eastAsia="zh-CN"/>
        </w:rPr>
        <w:t>13</w:t>
      </w:r>
      <w:r w:rsidRPr="00C25669">
        <w:rPr>
          <w:rFonts w:eastAsia="SimSun"/>
        </w:rPr>
        <w:t>].</w:t>
      </w:r>
      <w:r w:rsidRPr="00C25669">
        <w:rPr>
          <w:rFonts w:eastAsia="SimSun"/>
          <w:lang w:eastAsia="zh-CN"/>
        </w:rPr>
        <w:t xml:space="preserve"> </w:t>
      </w:r>
    </w:p>
    <w:p w14:paraId="6DCD0B39" w14:textId="77777777" w:rsidR="002B42D8" w:rsidRPr="00C25669" w:rsidRDefault="002B42D8" w:rsidP="002B42D8">
      <w:pPr>
        <w:rPr>
          <w:rFonts w:ascii="Times-Bold" w:hAnsi="Times-Bold"/>
          <w:bCs/>
        </w:rPr>
      </w:pPr>
      <w:r w:rsidRPr="00C25669">
        <w:rPr>
          <w:rFonts w:ascii="Times-Bold" w:hAnsi="Times-Bold"/>
          <w:b/>
          <w:bCs/>
        </w:rPr>
        <w:t xml:space="preserve">Enhanced Receiver Type 1: </w:t>
      </w:r>
      <w:r w:rsidRPr="00C25669">
        <w:rPr>
          <w:rFonts w:ascii="Times-Bold" w:hAnsi="Times-Bold"/>
          <w:bCs/>
        </w:rPr>
        <w:t>SU-MIMO interference mitigation advanced receiver [14]</w:t>
      </w:r>
    </w:p>
    <w:p w14:paraId="6E348B8E" w14:textId="77777777" w:rsidR="002B42D8" w:rsidRPr="00C25669" w:rsidRDefault="002B42D8" w:rsidP="002B42D8">
      <w:pPr>
        <w:pStyle w:val="B1"/>
      </w:pPr>
      <w:r w:rsidRPr="00C25669">
        <w:t>-</w:t>
      </w:r>
      <w:r w:rsidRPr="00C25669">
        <w:tab/>
        <w:t>R-ML (reduced complexity ML) receiver with enhanced inter-stream interference suppression for SU-MIMO transmissions with rank 2 with 2 RX antennas</w:t>
      </w:r>
    </w:p>
    <w:p w14:paraId="70DABE8B" w14:textId="77777777" w:rsidR="002B42D8" w:rsidRPr="00C25669" w:rsidRDefault="002B42D8" w:rsidP="002B42D8">
      <w:pPr>
        <w:pStyle w:val="B1"/>
        <w:rPr>
          <w:rFonts w:eastAsia="SimSun"/>
          <w:lang w:eastAsia="zh-CN"/>
        </w:rPr>
      </w:pPr>
      <w:r w:rsidRPr="00C25669">
        <w:t>-</w:t>
      </w:r>
      <w:r w:rsidRPr="00C25669">
        <w:tab/>
        <w:t>R-ML (reduced complexity ML) receiver with enhanced inter-stream interference suppression for SU-MIMO transmissions with rank 2, 3, and 4 with 4 RX antennas</w:t>
      </w:r>
    </w:p>
    <w:p w14:paraId="12CCD35C" w14:textId="77777777" w:rsidR="002B42D8" w:rsidRPr="00C25669" w:rsidRDefault="002B42D8" w:rsidP="002B42D8">
      <w:pPr>
        <w:rPr>
          <w:rFonts w:eastAsia="SimSun"/>
          <w:b/>
        </w:rPr>
      </w:pPr>
      <w:r w:rsidRPr="00C25669">
        <w:rPr>
          <w:rFonts w:eastAsia="SimSun"/>
          <w:b/>
        </w:rPr>
        <w:t>FR1</w:t>
      </w:r>
      <w:r w:rsidRPr="00C25669">
        <w:rPr>
          <w:rFonts w:eastAsia="SimSun"/>
        </w:rPr>
        <w:t>: Frequency range 1 as defined in clause 5.1 of TS 38.10</w:t>
      </w:r>
      <w:r w:rsidRPr="00C25669">
        <w:rPr>
          <w:rFonts w:eastAsia="SimSun" w:hint="eastAsia"/>
          <w:lang w:eastAsia="zh-CN"/>
        </w:rPr>
        <w:t>1-3</w:t>
      </w:r>
      <w:r w:rsidRPr="00C25669">
        <w:rPr>
          <w:rFonts w:eastAsia="SimSun"/>
        </w:rPr>
        <w:t xml:space="preserve"> [</w:t>
      </w:r>
      <w:r w:rsidRPr="00C25669">
        <w:rPr>
          <w:rFonts w:eastAsia="SimSun"/>
          <w:lang w:eastAsia="zh-CN"/>
        </w:rPr>
        <w:t>8</w:t>
      </w:r>
      <w:r w:rsidRPr="00C25669">
        <w:rPr>
          <w:rFonts w:eastAsia="SimSun"/>
        </w:rPr>
        <w:t>].</w:t>
      </w:r>
    </w:p>
    <w:p w14:paraId="56D52372" w14:textId="77777777" w:rsidR="002B42D8" w:rsidRDefault="002B42D8" w:rsidP="002B42D8">
      <w:pPr>
        <w:rPr>
          <w:rFonts w:eastAsia="SimSun"/>
        </w:rPr>
      </w:pPr>
      <w:r w:rsidRPr="00C25669">
        <w:rPr>
          <w:rFonts w:eastAsia="SimSun"/>
          <w:b/>
        </w:rPr>
        <w:t>FR2</w:t>
      </w:r>
      <w:r w:rsidRPr="00C25669">
        <w:rPr>
          <w:rFonts w:eastAsia="SimSun"/>
        </w:rPr>
        <w:t>: Frequency range 2 as defined in clause 5.1 of TS 38.10</w:t>
      </w:r>
      <w:r w:rsidRPr="00C25669">
        <w:rPr>
          <w:rFonts w:eastAsia="SimSun" w:hint="eastAsia"/>
          <w:lang w:eastAsia="zh-CN"/>
        </w:rPr>
        <w:t>1-3</w:t>
      </w:r>
      <w:r w:rsidRPr="00C25669">
        <w:rPr>
          <w:rFonts w:eastAsia="SimSun"/>
        </w:rPr>
        <w:t xml:space="preserve"> [</w:t>
      </w:r>
      <w:r w:rsidRPr="00C25669">
        <w:rPr>
          <w:rFonts w:eastAsia="SimSun"/>
          <w:lang w:eastAsia="zh-CN"/>
        </w:rPr>
        <w:t>8</w:t>
      </w:r>
      <w:r w:rsidRPr="00C25669">
        <w:rPr>
          <w:rFonts w:eastAsia="SimSun"/>
        </w:rPr>
        <w:t>].</w:t>
      </w:r>
    </w:p>
    <w:p w14:paraId="49BDC101" w14:textId="77777777" w:rsidR="002B42D8" w:rsidRDefault="002B42D8" w:rsidP="002B42D8">
      <w:pPr>
        <w:rPr>
          <w:ins w:id="35" w:author="Nokia" w:date="2024-04-17T03:03:00Z"/>
          <w:rFonts w:eastAsia="SimSun"/>
        </w:rPr>
      </w:pPr>
      <w:proofErr w:type="spellStart"/>
      <w:r w:rsidRPr="007F20F8">
        <w:rPr>
          <w:rFonts w:eastAsia="SimSun"/>
          <w:b/>
          <w:bCs/>
        </w:rPr>
        <w:t>RedCap</w:t>
      </w:r>
      <w:proofErr w:type="spellEnd"/>
      <w:r>
        <w:rPr>
          <w:rFonts w:eastAsia="SimSun"/>
        </w:rPr>
        <w:t xml:space="preserve">: A UE with reduced capabilities as defined in clause 4.2 in TS 38.306 [14]. </w:t>
      </w:r>
    </w:p>
    <w:p w14:paraId="70D6E687" w14:textId="4770C9E2" w:rsidR="002E08D3" w:rsidRPr="002E08D3" w:rsidRDefault="002E08D3" w:rsidP="002B42D8">
      <w:pPr>
        <w:rPr>
          <w:rFonts w:eastAsia="SimSun"/>
          <w:b/>
          <w:bCs/>
          <w:lang w:eastAsia="zh-CN"/>
          <w:rPrChange w:id="36" w:author="Nokia" w:date="2024-04-17T03:03:00Z">
            <w:rPr>
              <w:rFonts w:eastAsia="SimSun"/>
              <w:lang w:eastAsia="zh-CN"/>
            </w:rPr>
          </w:rPrChange>
        </w:rPr>
      </w:pPr>
      <w:ins w:id="37" w:author="Nokia" w:date="2024-04-17T03:03:00Z">
        <w:r>
          <w:rPr>
            <w:rFonts w:eastAsia="SimSun"/>
            <w:b/>
            <w:bCs/>
          </w:rPr>
          <w:t xml:space="preserve">Simplified SU-MIMO 8Rx Receiver: </w:t>
        </w:r>
      </w:ins>
      <w:ins w:id="38" w:author="Nokia" w:date="2024-04-17T03:04:00Z">
        <w:r w:rsidRPr="002E08D3">
          <w:rPr>
            <w:rFonts w:eastAsia="SimSun"/>
            <w:rPrChange w:id="39" w:author="Nokia" w:date="2024-04-17T03:04:00Z">
              <w:rPr>
                <w:rFonts w:eastAsia="SimSun"/>
                <w:b/>
                <w:bCs/>
              </w:rPr>
            </w:rPrChange>
          </w:rPr>
          <w:t>8Rx receivers for SU-MIMO transmissions with support of up to 4 layers with two joint 4Rx MIMO detectors.</w:t>
        </w:r>
      </w:ins>
    </w:p>
    <w:p w14:paraId="0FA20F1E" w14:textId="77777777" w:rsidR="002B42D8" w:rsidRPr="00C25669" w:rsidRDefault="002B42D8" w:rsidP="002B42D8">
      <w:pPr>
        <w:rPr>
          <w:rFonts w:eastAsia="SimSun"/>
        </w:rPr>
      </w:pPr>
      <w:r w:rsidRPr="00C25669">
        <w:rPr>
          <w:rFonts w:eastAsia="SimSun"/>
          <w:b/>
        </w:rPr>
        <w:t xml:space="preserve">SSB: </w:t>
      </w:r>
      <w:r w:rsidRPr="00C25669">
        <w:rPr>
          <w:rFonts w:eastAsia="SimSun"/>
        </w:rPr>
        <w:t>SS/PBCH block as defined in clause 7.8.3 of TS 38.211 [</w:t>
      </w:r>
      <w:r w:rsidRPr="00C25669">
        <w:rPr>
          <w:rFonts w:eastAsia="SimSun"/>
          <w:lang w:eastAsia="zh-CN"/>
        </w:rPr>
        <w:t>9</w:t>
      </w:r>
      <w:r w:rsidRPr="00C25669">
        <w:rPr>
          <w:rFonts w:eastAsia="SimSun"/>
        </w:rPr>
        <w:t>].</w:t>
      </w:r>
    </w:p>
    <w:p w14:paraId="106A7DF2" w14:textId="77777777" w:rsidR="002B42D8" w:rsidRPr="0092498C" w:rsidRDefault="002B42D8" w:rsidP="002B42D8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79CE9008" w14:textId="77777777" w:rsidR="006E60DA" w:rsidRDefault="006E60DA" w:rsidP="00435134">
      <w:pPr>
        <w:rPr>
          <w:noProof/>
          <w:lang w:val="en-US" w:eastAsia="zh-CN"/>
        </w:rPr>
      </w:pPr>
    </w:p>
    <w:p w14:paraId="324E7506" w14:textId="0CFC97B8" w:rsidR="00BF2480" w:rsidRPr="0092498C" w:rsidRDefault="00BF2480" w:rsidP="00BF248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change </w:t>
      </w:r>
      <w:r w:rsidR="002B42D8"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6F39997" w14:textId="77777777" w:rsidR="001325E6" w:rsidRDefault="001325E6" w:rsidP="001325E6">
      <w:pPr>
        <w:pStyle w:val="Heading4"/>
      </w:pPr>
      <w:bookmarkStart w:id="40" w:name="_Toc21338162"/>
      <w:bookmarkStart w:id="41" w:name="_Toc29808270"/>
      <w:bookmarkStart w:id="42" w:name="_Toc37068189"/>
      <w:bookmarkStart w:id="43" w:name="_Toc37083732"/>
      <w:bookmarkStart w:id="44" w:name="_Toc37084074"/>
      <w:bookmarkStart w:id="45" w:name="_Toc40209436"/>
      <w:bookmarkStart w:id="46" w:name="_Toc40209778"/>
      <w:bookmarkStart w:id="47" w:name="_Toc45892737"/>
      <w:bookmarkStart w:id="48" w:name="_Toc53176594"/>
      <w:bookmarkStart w:id="49" w:name="_Toc61120870"/>
      <w:bookmarkStart w:id="50" w:name="_Toc67918014"/>
      <w:bookmarkStart w:id="51" w:name="_Toc76298057"/>
      <w:bookmarkStart w:id="52" w:name="_Toc76572069"/>
      <w:bookmarkStart w:id="53" w:name="_Toc76651936"/>
      <w:bookmarkStart w:id="54" w:name="_Toc76652774"/>
      <w:bookmarkStart w:id="55" w:name="_Toc83742046"/>
      <w:bookmarkStart w:id="56" w:name="_Toc91440536"/>
      <w:bookmarkStart w:id="57" w:name="_Toc98849321"/>
      <w:bookmarkStart w:id="58" w:name="_Toc106543171"/>
      <w:bookmarkStart w:id="59" w:name="_Toc106737266"/>
      <w:bookmarkStart w:id="60" w:name="_Toc107233033"/>
      <w:bookmarkStart w:id="61" w:name="_Toc107234623"/>
      <w:bookmarkStart w:id="62" w:name="_Toc107419592"/>
      <w:bookmarkStart w:id="63" w:name="_Toc107476885"/>
      <w:bookmarkStart w:id="64" w:name="_Toc114565698"/>
      <w:bookmarkStart w:id="65" w:name="_Toc123935991"/>
      <w:bookmarkStart w:id="66" w:name="_Toc124377006"/>
      <w:r>
        <w:t>5.1.1.2</w:t>
      </w:r>
      <w:r>
        <w:tab/>
        <w:t>Applicability of requirements for different number of RX antenna ports</w:t>
      </w:r>
    </w:p>
    <w:p w14:paraId="0A580BA7" w14:textId="77777777" w:rsidR="001325E6" w:rsidRDefault="001325E6" w:rsidP="001325E6">
      <w:pPr>
        <w:overflowPunct w:val="0"/>
        <w:autoSpaceDE w:val="0"/>
        <w:autoSpaceDN w:val="0"/>
        <w:adjustRightInd w:val="0"/>
        <w:textAlignment w:val="baseline"/>
      </w:pPr>
      <w:r>
        <w:t>The number of RX antenna ports for different RF operating bands is up to UE declaration.</w:t>
      </w:r>
    </w:p>
    <w:p w14:paraId="6EC3B851" w14:textId="3FD856DC" w:rsidR="001325E6" w:rsidRDefault="001325E6" w:rsidP="001325E6">
      <w:pPr>
        <w:overflowPunct w:val="0"/>
        <w:autoSpaceDE w:val="0"/>
        <w:autoSpaceDN w:val="0"/>
        <w:adjustRightInd w:val="0"/>
        <w:textAlignment w:val="baseline"/>
      </w:pPr>
      <w:r>
        <w:t xml:space="preserve">The UE shall support </w:t>
      </w:r>
      <w:ins w:id="67" w:author="Nokia" w:date="2023-05-09T15:55:00Z">
        <w:r w:rsidRPr="00523228">
          <w:t>2, 4 or 8 RX</w:t>
        </w:r>
        <w:r>
          <w:t xml:space="preserve"> </w:t>
        </w:r>
      </w:ins>
      <w:del w:id="68" w:author="Nokia" w:date="2023-05-09T15:55:00Z">
        <w:r w:rsidDel="001325E6">
          <w:delText xml:space="preserve">2 or 4 RX </w:delText>
        </w:r>
      </w:del>
      <w:r>
        <w:t>antenna ports for different RF operating bands. The operating bands, where 4 RX antenna ports shall be the baseline, are defined in Clause 7.</w:t>
      </w:r>
      <w:r>
        <w:rPr>
          <w:lang w:eastAsia="zh-CN"/>
        </w:rPr>
        <w:t>2</w:t>
      </w:r>
      <w:r>
        <w:t xml:space="preserve"> of TS 38.101-1 </w:t>
      </w:r>
      <w:r>
        <w:rPr>
          <w:lang w:eastAsia="zh-CN"/>
        </w:rPr>
        <w:t>[6</w:t>
      </w:r>
      <w:r>
        <w:t>]. The UE requirements applicability for UEs with different number of RX antenna ports is defined in Table 5.1.1.2-1.</w:t>
      </w:r>
    </w:p>
    <w:p w14:paraId="6582F389" w14:textId="77777777" w:rsidR="001325E6" w:rsidRDefault="001325E6" w:rsidP="001325E6">
      <w:pPr>
        <w:pStyle w:val="TH"/>
      </w:pPr>
      <w:r>
        <w:lastRenderedPageBreak/>
        <w:t>Table 5.1.1.2-1</w:t>
      </w:r>
      <w:r>
        <w:rPr>
          <w:lang w:eastAsia="zh-CN"/>
        </w:rPr>
        <w:t>:</w:t>
      </w:r>
      <w:r>
        <w:t xml:space="preserve"> Requirements applicability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69" w:author="Nokia" w:date="2023-05-25T09:34:00Z">
          <w:tblPr>
            <w:tblW w:w="405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469"/>
        <w:gridCol w:w="1446"/>
        <w:gridCol w:w="3357"/>
        <w:gridCol w:w="3357"/>
        <w:tblGridChange w:id="70">
          <w:tblGrid>
            <w:gridCol w:w="1469"/>
            <w:gridCol w:w="359"/>
            <w:gridCol w:w="1087"/>
            <w:gridCol w:w="712"/>
            <w:gridCol w:w="2645"/>
            <w:gridCol w:w="1531"/>
            <w:gridCol w:w="1826"/>
            <w:gridCol w:w="2350"/>
          </w:tblGrid>
        </w:tblGridChange>
      </w:tblGrid>
      <w:tr w:rsidR="000D1DDC" w14:paraId="4798B83B" w14:textId="4DE90016" w:rsidTr="000D1DDC">
        <w:trPr>
          <w:trHeight w:val="58"/>
          <w:jc w:val="center"/>
          <w:trPrChange w:id="71" w:author="Nokia" w:date="2023-05-25T09:34:00Z">
            <w:trPr>
              <w:trHeight w:val="58"/>
              <w:jc w:val="center"/>
            </w:trPr>
          </w:trPrChange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" w:author="Nokia" w:date="2023-05-25T09:34:00Z">
              <w:tcPr>
                <w:tcW w:w="117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C5AF33" w14:textId="77777777" w:rsidR="000D1DDC" w:rsidRDefault="000D1DDC">
            <w:pPr>
              <w:pStyle w:val="TAH"/>
              <w:rPr>
                <w:lang w:eastAsia="ko-KR"/>
              </w:rPr>
            </w:pPr>
            <w:bookmarkStart w:id="73" w:name="_Hlk135640352"/>
            <w:r>
              <w:rPr>
                <w:lang w:eastAsia="ko-KR"/>
              </w:rPr>
              <w:lastRenderedPageBreak/>
              <w:t>Supported RX antenna ports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" w:author="Nokia" w:date="2023-05-25T09:34:00Z">
              <w:tcPr>
                <w:tcW w:w="11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DF2EF7" w14:textId="77777777" w:rsidR="000D1DDC" w:rsidRDefault="000D1DD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Nokia" w:date="2023-05-25T09:34:00Z">
              <w:tcPr>
                <w:tcW w:w="26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1981E3" w14:textId="77777777" w:rsidR="000D1DDC" w:rsidRDefault="000D1DD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53C9B" w14:textId="7E4034B4" w:rsidR="000D1DDC" w:rsidRDefault="009B04C0">
            <w:pPr>
              <w:pStyle w:val="TAH"/>
              <w:rPr>
                <w:lang w:eastAsia="ko-KR"/>
              </w:rPr>
            </w:pPr>
            <w:ins w:id="77" w:author="Nokia" w:date="2023-05-25T09:34:00Z">
              <w:r>
                <w:rPr>
                  <w:lang w:eastAsia="ko-KR"/>
                </w:rPr>
                <w:t>Exceptions</w:t>
              </w:r>
            </w:ins>
          </w:p>
        </w:tc>
      </w:tr>
      <w:tr w:rsidR="000D1DDC" w14:paraId="585F1D53" w14:textId="6A795E24" w:rsidTr="000D1DDC">
        <w:trPr>
          <w:trHeight w:val="153"/>
          <w:jc w:val="center"/>
          <w:trPrChange w:id="78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79" w:author="Nokia" w:date="2023-05-25T09:34:00Z">
              <w:tcPr>
                <w:tcW w:w="117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8E0964F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0" w:author="Nokia" w:date="2023-05-25T09:34:00Z">
              <w:tcPr>
                <w:tcW w:w="11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F33D99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" w:author="Nokia" w:date="2023-05-25T09:34:00Z">
              <w:tcPr>
                <w:tcW w:w="26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8EFBD0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5.2.2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1D788C" w14:textId="2A4FF195" w:rsidR="000D1DDC" w:rsidRDefault="000D1DDC">
            <w:pPr>
              <w:pStyle w:val="TAL"/>
              <w:rPr>
                <w:lang w:val="en-US" w:eastAsia="zh-CN"/>
              </w:rPr>
            </w:pPr>
          </w:p>
        </w:tc>
      </w:tr>
      <w:tr w:rsidR="000D1DDC" w14:paraId="03006A24" w14:textId="6062E163" w:rsidTr="000D1DDC">
        <w:trPr>
          <w:trHeight w:val="153"/>
          <w:jc w:val="center"/>
          <w:trPrChange w:id="83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84" w:author="Nokia" w:date="2023-05-25T09:34:00Z">
              <w:tcPr>
                <w:tcW w:w="1171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3F4CCEC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Nokia" w:date="2023-05-25T09:34:00Z">
              <w:tcPr>
                <w:tcW w:w="11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66566B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" w:author="Nokia" w:date="2023-05-25T09:34:00Z">
              <w:tcPr>
                <w:tcW w:w="26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0E3B28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5.3.2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6D8A1A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</w:tr>
      <w:tr w:rsidR="000D1DDC" w14:paraId="3DEAEFF8" w14:textId="30A9CAE8" w:rsidTr="000D1DDC">
        <w:trPr>
          <w:trHeight w:val="153"/>
          <w:jc w:val="center"/>
          <w:trPrChange w:id="88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Nokia" w:date="2023-05-25T09:34:00Z">
              <w:tcPr>
                <w:tcW w:w="1171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F49D40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Nokia" w:date="2023-05-25T09:34:00Z">
              <w:tcPr>
                <w:tcW w:w="11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41869A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" w:author="Nokia" w:date="2023-05-25T09:34:00Z">
              <w:tcPr>
                <w:tcW w:w="26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D5B76F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5.4.2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D9F627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</w:tr>
      <w:tr w:rsidR="000D1DDC" w14:paraId="248C1A70" w14:textId="6D71A91B" w:rsidTr="000D1DDC">
        <w:trPr>
          <w:trHeight w:val="153"/>
          <w:jc w:val="center"/>
          <w:trPrChange w:id="93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94" w:author="Nokia" w:date="2023-05-25T09:34:00Z">
              <w:tcPr>
                <w:tcW w:w="117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7904E457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Nokia" w:date="2023-05-25T09:34:00Z">
              <w:tcPr>
                <w:tcW w:w="11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B8E959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Nokia" w:date="2023-05-25T09:34:00Z">
              <w:tcPr>
                <w:tcW w:w="26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DCCC08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All tests in Clause 5.2.3 </w:t>
            </w:r>
            <w:r>
              <w:rPr>
                <w:vertAlign w:val="superscript"/>
                <w:lang w:val="en-US" w:eastAsia="zh-CN"/>
              </w:rPr>
              <w:t>(Note 2)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7166D2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</w:tr>
      <w:tr w:rsidR="000D1DDC" w14:paraId="4885BC27" w14:textId="1BE396FA" w:rsidTr="000D1DDC">
        <w:trPr>
          <w:trHeight w:val="153"/>
          <w:jc w:val="center"/>
          <w:trPrChange w:id="98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9" w:author="Nokia" w:date="2023-05-25T09:34:00Z">
              <w:tcPr>
                <w:tcW w:w="1171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DDEF1C3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Nokia" w:date="2023-05-25T09:34:00Z">
              <w:tcPr>
                <w:tcW w:w="11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ED8CB8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" w:author="Nokia" w:date="2023-05-25T09:34:00Z">
              <w:tcPr>
                <w:tcW w:w="26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3C689B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All tests in Clause 5.3.3 </w:t>
            </w:r>
            <w:r>
              <w:rPr>
                <w:vertAlign w:val="superscript"/>
                <w:lang w:val="en-US" w:eastAsia="zh-CN"/>
              </w:rPr>
              <w:t>(Note 2)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23AD2C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</w:tr>
      <w:tr w:rsidR="000D1DDC" w14:paraId="4AA91929" w14:textId="685F4243" w:rsidTr="000D1DDC">
        <w:trPr>
          <w:trHeight w:val="153"/>
          <w:jc w:val="center"/>
          <w:trPrChange w:id="103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Nokia" w:date="2023-05-25T09:34:00Z">
              <w:tcPr>
                <w:tcW w:w="1171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006B3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Nokia" w:date="2023-05-25T09:34:00Z">
              <w:tcPr>
                <w:tcW w:w="11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5DD566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Nokia" w:date="2023-05-25T09:34:00Z">
              <w:tcPr>
                <w:tcW w:w="26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D071C4" w14:textId="1EF7495B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5.4.2 or 5.4.3</w:t>
            </w:r>
            <w:r>
              <w:rPr>
                <w:vertAlign w:val="superscript"/>
                <w:lang w:val="en-US" w:eastAsia="zh-CN"/>
              </w:rPr>
              <w:t xml:space="preserve"> (Note</w:t>
            </w:r>
            <w:ins w:id="107" w:author="Nokia" w:date="2023-05-09T16:29:00Z">
              <w:r>
                <w:rPr>
                  <w:vertAlign w:val="superscript"/>
                  <w:lang w:val="en-US" w:eastAsia="zh-CN"/>
                </w:rPr>
                <w:t xml:space="preserve"> 1</w:t>
              </w:r>
            </w:ins>
            <w:r>
              <w:rPr>
                <w:vertAlign w:val="superscript"/>
                <w:lang w:val="en-US" w:eastAsia="zh-CN"/>
              </w:rPr>
              <w:t>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7DF7BB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</w:tr>
      <w:tr w:rsidR="000F316D" w:rsidRPr="00C9543E" w14:paraId="353A2CD6" w14:textId="27C757A5" w:rsidTr="000D1DDC">
        <w:trPr>
          <w:trHeight w:val="153"/>
          <w:jc w:val="center"/>
          <w:ins w:id="109" w:author="Nokia" w:date="2023-05-09T15:57:00Z"/>
          <w:trPrChange w:id="110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11" w:author="Nokia" w:date="2023-05-25T09:34:00Z">
              <w:tcPr>
                <w:tcW w:w="117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A09E6F1" w14:textId="2A76EC4C" w:rsidR="000F316D" w:rsidRPr="00282AAE" w:rsidRDefault="000F316D" w:rsidP="000F316D">
            <w:pPr>
              <w:pStyle w:val="TAL"/>
              <w:rPr>
                <w:ins w:id="112" w:author="Nokia" w:date="2023-05-09T15:57:00Z"/>
                <w:rFonts w:eastAsiaTheme="minorEastAsia"/>
                <w:lang w:val="en-US" w:eastAsia="zh-CN"/>
                <w:rPrChange w:id="113" w:author="Nokia" w:date="2023-05-25T09:39:00Z">
                  <w:rPr>
                    <w:ins w:id="114" w:author="Nokia" w:date="2023-05-09T15:57:00Z"/>
                    <w:lang w:val="en-US" w:eastAsia="zh-CN"/>
                  </w:rPr>
                </w:rPrChange>
              </w:rPr>
            </w:pPr>
            <w:ins w:id="115" w:author="Nokia" w:date="2023-05-09T15:58:00Z">
              <w:r>
                <w:rPr>
                  <w:rFonts w:eastAsiaTheme="minorEastAsia"/>
                  <w:lang w:val="en-US" w:eastAsia="zh-CN"/>
                </w:rPr>
                <w:t xml:space="preserve">UE supports </w:t>
              </w:r>
            </w:ins>
            <w:ins w:id="116" w:author="Nokia" w:date="2023-05-09T15:57:00Z">
              <w:r>
                <w:rPr>
                  <w:rFonts w:eastAsiaTheme="minorEastAsia"/>
                  <w:lang w:val="en-US" w:eastAsia="zh-CN"/>
                </w:rPr>
                <w:t>8Rx</w:t>
              </w:r>
            </w:ins>
            <w:ins w:id="117" w:author="Nokia" w:date="2024-04-15T04:27:00Z">
              <w:r w:rsidR="002041B4">
                <w:rPr>
                  <w:rFonts w:eastAsiaTheme="minorEastAsia"/>
                  <w:lang w:val="en-US" w:eastAsia="zh-CN"/>
                </w:rPr>
                <w:t xml:space="preserve"> (</w:t>
              </w:r>
            </w:ins>
            <w:ins w:id="118" w:author="Nokia" w:date="2024-04-17T04:30:00Z">
              <w:r w:rsidR="00435134" w:rsidRPr="00435134">
                <w:rPr>
                  <w:rFonts w:eastAsiaTheme="minorEastAsia"/>
                  <w:lang w:val="en-US" w:eastAsia="zh-CN"/>
                </w:rPr>
                <w:t>Baseline SU-MIMO 8Rx Receiver</w:t>
              </w:r>
            </w:ins>
            <w:ins w:id="119" w:author="Nokia" w:date="2024-04-15T04:27:00Z">
              <w:r w:rsidR="002041B4">
                <w:rPr>
                  <w:rFonts w:eastAsiaTheme="minorEastAsia"/>
                  <w:lang w:val="en-US" w:eastAsia="zh-CN"/>
                </w:rPr>
                <w:t>)</w:t>
              </w:r>
            </w:ins>
            <w:ins w:id="120" w:author="Nokia" w:date="2023-05-09T15:58:00Z">
              <w:r>
                <w:rPr>
                  <w:rFonts w:eastAsiaTheme="minorEastAsia"/>
                  <w:lang w:val="en-US" w:eastAsia="zh-CN"/>
                </w:rPr>
                <w:t>, 4Rx and 2Rx</w:t>
              </w:r>
            </w:ins>
            <w:ins w:id="121" w:author="Nokia" w:date="2023-05-09T15:57:00Z">
              <w:r>
                <w:rPr>
                  <w:rFonts w:eastAsiaTheme="minor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Nokia" w:date="2023-05-25T09:34:00Z">
              <w:tcPr>
                <w:tcW w:w="11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ED567C" w14:textId="77777777" w:rsidR="000F316D" w:rsidRDefault="000F316D" w:rsidP="000F316D">
            <w:pPr>
              <w:pStyle w:val="TAL"/>
              <w:rPr>
                <w:ins w:id="123" w:author="Nokia" w:date="2023-05-09T15:57:00Z"/>
                <w:lang w:val="en-US" w:eastAsia="zh-CN"/>
              </w:rPr>
            </w:pPr>
            <w:ins w:id="124" w:author="Nokia" w:date="2023-05-09T15:57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Nokia" w:date="2023-05-25T09:34:00Z">
              <w:tcPr>
                <w:tcW w:w="26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D4D1E3" w14:textId="4998D1FD" w:rsidR="000F316D" w:rsidRPr="00507C86" w:rsidRDefault="00E0036B" w:rsidP="000F316D">
            <w:pPr>
              <w:rPr>
                <w:ins w:id="126" w:author="Nokia" w:date="2023-05-25T09:42:00Z"/>
                <w:rFonts w:ascii="Arial" w:hAnsi="Arial" w:cs="Arial"/>
                <w:sz w:val="18"/>
                <w:szCs w:val="18"/>
                <w:lang w:val="en-US" w:eastAsia="zh-CN"/>
                <w:rPrChange w:id="127" w:author="Nokia" w:date="2023-05-25T09:44:00Z">
                  <w:rPr>
                    <w:ins w:id="128" w:author="Nokia" w:date="2023-05-25T09:42:00Z"/>
                    <w:lang w:val="en-US" w:eastAsia="zh-CN"/>
                  </w:rPr>
                </w:rPrChange>
              </w:rPr>
            </w:pPr>
            <w:ins w:id="129" w:author="Nokia" w:date="2024-04-17T09:3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All t</w:t>
              </w:r>
            </w:ins>
            <w:ins w:id="130" w:author="Nokia" w:date="2023-05-25T09:42:00Z">
              <w:r w:rsidR="000F316D" w:rsidRPr="00507C86">
                <w:rPr>
                  <w:rFonts w:ascii="Arial" w:hAnsi="Arial" w:cs="Arial"/>
                  <w:sz w:val="18"/>
                  <w:szCs w:val="18"/>
                  <w:lang w:val="en-US" w:eastAsia="zh-CN"/>
                  <w:rPrChange w:id="131" w:author="Nokia" w:date="2023-05-25T09:44:00Z">
                    <w:rPr>
                      <w:lang w:val="en-US" w:eastAsia="zh-CN"/>
                    </w:rPr>
                  </w:rPrChange>
                </w:rPr>
                <w:t>ests in Clause 5.2.3</w:t>
              </w:r>
              <w:r w:rsidR="000F316D" w:rsidRPr="00507C8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  <w:rPrChange w:id="132" w:author="Nokia" w:date="2023-05-25T09:44:00Z">
                    <w:rPr>
                      <w:vertAlign w:val="superscript"/>
                      <w:lang w:val="en-US" w:eastAsia="zh-CN"/>
                    </w:rPr>
                  </w:rPrChange>
                </w:rPr>
                <w:t>.(Note 2, 3)</w:t>
              </w:r>
            </w:ins>
          </w:p>
          <w:p w14:paraId="041BAFF6" w14:textId="053E6DD6" w:rsidR="000F316D" w:rsidRPr="00507C86" w:rsidRDefault="00E0036B" w:rsidP="000F316D">
            <w:pPr>
              <w:pStyle w:val="TAL"/>
              <w:rPr>
                <w:ins w:id="133" w:author="Nokia" w:date="2023-05-09T15:57:00Z"/>
                <w:rFonts w:cs="Arial"/>
                <w:szCs w:val="18"/>
                <w:highlight w:val="yellow"/>
                <w:lang w:val="en-US" w:eastAsia="zh-CN"/>
              </w:rPr>
            </w:pPr>
            <w:ins w:id="134" w:author="Nokia" w:date="2024-04-17T09:30:00Z">
              <w:r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135" w:author="Nokia" w:date="2023-05-25T09:42:00Z">
              <w:r w:rsidR="000F316D" w:rsidRPr="00507C86">
                <w:rPr>
                  <w:rFonts w:cs="Arial"/>
                  <w:szCs w:val="18"/>
                  <w:lang w:val="en-US" w:eastAsia="zh-CN"/>
                </w:rPr>
                <w:t>ests</w:t>
              </w:r>
            </w:ins>
            <w:ins w:id="136" w:author="Nokia" w:date="2024-04-17T09:22:00Z">
              <w:r w:rsidR="00FD29DD">
                <w:rPr>
                  <w:rFonts w:cs="Arial"/>
                  <w:szCs w:val="18"/>
                  <w:lang w:val="en-US" w:eastAsia="zh-CN"/>
                </w:rPr>
                <w:t xml:space="preserve"> 1-1,</w:t>
              </w:r>
              <w:r w:rsidR="00B67494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 w:rsidR="00FD29DD">
                <w:rPr>
                  <w:rFonts w:cs="Arial"/>
                  <w:szCs w:val="18"/>
                  <w:lang w:val="en-US" w:eastAsia="zh-CN"/>
                </w:rPr>
                <w:t>3-1,</w:t>
              </w:r>
              <w:r w:rsidR="00B67494"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137" w:author="Nokia" w:date="2024-04-17T09:23:00Z">
              <w:r w:rsidR="00B67494">
                <w:rPr>
                  <w:rFonts w:cs="Arial"/>
                  <w:szCs w:val="18"/>
                  <w:lang w:val="en-US" w:eastAsia="zh-CN"/>
                </w:rPr>
                <w:t>5-1</w:t>
              </w:r>
            </w:ins>
            <w:ins w:id="138" w:author="Nokia" w:date="2023-05-25T09:42:00Z">
              <w:r w:rsidR="000F316D" w:rsidRPr="00507C86">
                <w:rPr>
                  <w:rFonts w:cs="Arial"/>
                  <w:szCs w:val="18"/>
                  <w:lang w:val="en-US" w:eastAsia="zh-CN"/>
                </w:rPr>
                <w:t xml:space="preserve"> in </w:t>
              </w:r>
              <w:r w:rsidR="000F316D" w:rsidRPr="00507C86">
                <w:rPr>
                  <w:rFonts w:cs="Arial"/>
                  <w:szCs w:val="18"/>
                  <w:lang w:val="en-US" w:eastAsia="zh-CN"/>
                  <w:rPrChange w:id="139" w:author="Nokia" w:date="2023-05-25T09:44:00Z">
                    <w:rPr>
                      <w:rFonts w:ascii="Times New Roman" w:hAnsi="Times New Roman"/>
                      <w:lang w:val="en-US" w:eastAsia="zh-CN"/>
                    </w:rPr>
                  </w:rPrChange>
                </w:rPr>
                <w:t>Clause 5.2.4.</w:t>
              </w:r>
            </w:ins>
            <w:ins w:id="140" w:author="Nokia" w:date="2024-04-17T09:23:00Z">
              <w:r w:rsidR="001C34C7">
                <w:rPr>
                  <w:rFonts w:cs="Arial"/>
                  <w:szCs w:val="18"/>
                  <w:lang w:val="en-US" w:eastAsia="zh-CN"/>
                </w:rPr>
                <w:t>1</w:t>
              </w:r>
            </w:ins>
            <w:ins w:id="141" w:author="Nokia" w:date="2024-04-17T09:24:00Z">
              <w:r w:rsidR="001C34C7">
                <w:rPr>
                  <w:rFonts w:cs="Arial"/>
                  <w:szCs w:val="18"/>
                  <w:lang w:val="en-US" w:eastAsia="zh-CN"/>
                </w:rPr>
                <w:t xml:space="preserve"> and </w:t>
              </w:r>
              <w:r w:rsidR="00DE353E">
                <w:rPr>
                  <w:rFonts w:cs="Arial"/>
                  <w:szCs w:val="18"/>
                  <w:lang w:val="en-US" w:eastAsia="zh-CN"/>
                </w:rPr>
                <w:t>t</w:t>
              </w:r>
              <w:r w:rsidR="00DE353E" w:rsidRPr="00507C86">
                <w:rPr>
                  <w:rFonts w:cs="Arial"/>
                  <w:szCs w:val="18"/>
                  <w:lang w:val="en-US" w:eastAsia="zh-CN"/>
                </w:rPr>
                <w:t>ests</w:t>
              </w:r>
              <w:r w:rsidR="00DE353E">
                <w:rPr>
                  <w:rFonts w:cs="Arial"/>
                  <w:szCs w:val="18"/>
                  <w:lang w:val="en-US" w:eastAsia="zh-CN"/>
                </w:rPr>
                <w:t xml:space="preserve"> 1-1, 3-1, 5-1 in </w:t>
              </w:r>
              <w:r w:rsidR="001C34C7">
                <w:rPr>
                  <w:rFonts w:cs="Arial"/>
                  <w:szCs w:val="18"/>
                  <w:lang w:val="en-US" w:eastAsia="zh-CN"/>
                </w:rPr>
                <w:t>Clause 5.2.4.2</w:t>
              </w:r>
            </w:ins>
            <w:ins w:id="142" w:author="Nokia" w:date="2023-05-25T09:42:00Z">
              <w:r w:rsidR="000F316D" w:rsidRPr="00507C86">
                <w:rPr>
                  <w:rFonts w:cs="Arial"/>
                  <w:szCs w:val="18"/>
                  <w:vertAlign w:val="superscript"/>
                  <w:lang w:val="en-US" w:eastAsia="zh-CN"/>
                  <w:rPrChange w:id="143" w:author="Nokia" w:date="2023-05-25T09:44:00Z">
                    <w:rPr>
                      <w:rFonts w:ascii="Times New Roman" w:hAnsi="Times New Roman"/>
                      <w:vertAlign w:val="superscript"/>
                      <w:lang w:val="en-US" w:eastAsia="zh-CN"/>
                    </w:rPr>
                  </w:rPrChange>
                </w:rPr>
                <w:t>(Note 2)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A1515" w14:textId="517399A0" w:rsidR="000F316D" w:rsidRDefault="00012A6F" w:rsidP="00012A6F">
            <w:pPr>
              <w:pStyle w:val="TAL"/>
              <w:rPr>
                <w:ins w:id="145" w:author="Nokia" w:date="2023-05-25T09:34:00Z"/>
                <w:lang w:val="en-US" w:eastAsia="zh-CN"/>
              </w:rPr>
            </w:pPr>
            <w:ins w:id="146" w:author="Nokia" w:date="2023-08-24T11:18:00Z">
              <w:r>
                <w:rPr>
                  <w:lang w:val="en-US" w:eastAsia="zh-CN"/>
                </w:rPr>
                <w:t>If UE passes tests in Clause 5.2.4, UE can skip Test 2-1 and Test 2-2 in Clause 5.2.3 Table 5.2.3.1.1-4, Table 5.2.3.2.1-4 and Test 4-1 in Clause 5.2.3 Table 5.2.3.1.1-6, Table 5.2.3.2.1-6</w:t>
              </w:r>
            </w:ins>
          </w:p>
        </w:tc>
      </w:tr>
      <w:tr w:rsidR="000F316D" w:rsidRPr="00C9543E" w14:paraId="3B9C6E52" w14:textId="09B4EFF6" w:rsidTr="000D1DDC">
        <w:trPr>
          <w:trHeight w:val="153"/>
          <w:jc w:val="center"/>
          <w:ins w:id="147" w:author="Nokia" w:date="2023-05-09T15:57:00Z"/>
          <w:trPrChange w:id="148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49" w:author="Nokia" w:date="2023-05-25T09:34:00Z">
              <w:tcPr>
                <w:tcW w:w="1171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3D6D7A0" w14:textId="09E7B13E" w:rsidR="000F316D" w:rsidRDefault="000F316D" w:rsidP="000F316D">
            <w:pPr>
              <w:pStyle w:val="TAL"/>
              <w:rPr>
                <w:ins w:id="150" w:author="Nokia" w:date="2023-05-09T15:57:00Z"/>
                <w:lang w:val="en-US" w:eastAsia="zh-CN"/>
              </w:rPr>
            </w:pPr>
            <w:ins w:id="151" w:author="Nokia" w:date="2023-05-25T09:39:00Z">
              <w:r>
                <w:rPr>
                  <w:lang w:val="en-US" w:eastAsia="zh-CN"/>
                </w:rPr>
                <w:t>or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Nokia" w:date="2023-05-25T09:34:00Z">
              <w:tcPr>
                <w:tcW w:w="11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1ACC59" w14:textId="77777777" w:rsidR="000F316D" w:rsidRPr="000B7B99" w:rsidRDefault="000F316D" w:rsidP="000F316D">
            <w:pPr>
              <w:pStyle w:val="TAL"/>
              <w:rPr>
                <w:ins w:id="153" w:author="Nokia" w:date="2023-05-09T15:57:00Z"/>
                <w:lang w:val="en-US" w:eastAsia="zh-CN"/>
              </w:rPr>
            </w:pPr>
            <w:ins w:id="154" w:author="Nokia" w:date="2023-05-09T15:57:00Z">
              <w:r w:rsidRPr="000B7B99">
                <w:rPr>
                  <w:lang w:val="en-US" w:eastAsia="zh-CN"/>
                </w:rPr>
                <w:t>PDCCH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Nokia" w:date="2023-05-25T09:34:00Z">
              <w:tcPr>
                <w:tcW w:w="26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E4728" w14:textId="24E78000" w:rsidR="000F316D" w:rsidRPr="00507C86" w:rsidRDefault="004D1D9B" w:rsidP="000F316D">
            <w:pPr>
              <w:pStyle w:val="TAL"/>
              <w:rPr>
                <w:ins w:id="156" w:author="Nokia" w:date="2023-05-09T15:57:00Z"/>
                <w:rFonts w:cs="Arial"/>
                <w:szCs w:val="18"/>
                <w:lang w:val="en-US" w:eastAsia="zh-CN"/>
              </w:rPr>
            </w:pPr>
            <w:ins w:id="157" w:author="Nokia" w:date="2023-05-25T09:42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158" w:author="Nokia" w:date="2023-05-25T09:49:00Z">
              <w:r w:rsidR="00002008"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159" w:author="Nokia" w:date="2023-05-25T09:42:00Z">
              <w:r w:rsidR="000F316D" w:rsidRPr="00507C86">
                <w:rPr>
                  <w:rFonts w:cs="Arial"/>
                  <w:szCs w:val="18"/>
                  <w:lang w:val="en-US" w:eastAsia="zh-CN"/>
                </w:rPr>
                <w:t>ests in Clause 5.3.3.</w:t>
              </w:r>
              <w:r w:rsidR="000F316D" w:rsidRPr="00507C86">
                <w:rPr>
                  <w:rFonts w:cs="Arial"/>
                  <w:szCs w:val="18"/>
                  <w:vertAlign w:val="superscript"/>
                  <w:lang w:val="en-US" w:eastAsia="zh-CN"/>
                </w:rPr>
                <w:t>(Note 2,3)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66869" w14:textId="77777777" w:rsidR="000F316D" w:rsidRPr="000B7B99" w:rsidRDefault="000F316D" w:rsidP="000F316D">
            <w:pPr>
              <w:pStyle w:val="TAL"/>
              <w:rPr>
                <w:ins w:id="161" w:author="Nokia" w:date="2023-05-25T09:34:00Z"/>
                <w:lang w:val="en-US" w:eastAsia="zh-CN"/>
              </w:rPr>
            </w:pPr>
          </w:p>
        </w:tc>
      </w:tr>
      <w:tr w:rsidR="000F316D" w:rsidRPr="00C9543E" w14:paraId="3DEE4371" w14:textId="7B67EB0E" w:rsidTr="000D1DDC">
        <w:trPr>
          <w:trHeight w:val="153"/>
          <w:jc w:val="center"/>
          <w:ins w:id="162" w:author="Nokia" w:date="2023-05-09T15:57:00Z"/>
          <w:trPrChange w:id="163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Nokia" w:date="2023-05-25T09:34:00Z">
              <w:tcPr>
                <w:tcW w:w="1171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120BF" w14:textId="26AF11A5" w:rsidR="000F316D" w:rsidRDefault="000F316D" w:rsidP="000F316D">
            <w:pPr>
              <w:pStyle w:val="TAL"/>
              <w:rPr>
                <w:ins w:id="165" w:author="Nokia" w:date="2023-05-09T15:57:00Z"/>
                <w:lang w:val="en-US" w:eastAsia="zh-CN"/>
              </w:rPr>
            </w:pPr>
            <w:ins w:id="166" w:author="Nokia" w:date="2023-05-25T09:39:00Z">
              <w:r>
                <w:rPr>
                  <w:rFonts w:eastAsiaTheme="minorEastAsia"/>
                  <w:lang w:val="en-US" w:eastAsia="zh-CN"/>
                </w:rPr>
                <w:t>UE supports only 8Rx</w:t>
              </w:r>
            </w:ins>
            <w:ins w:id="167" w:author="Nokia" w:date="2024-04-17T02:57:00Z">
              <w:r w:rsidR="00DE580F">
                <w:rPr>
                  <w:rFonts w:eastAsiaTheme="minorEastAsia"/>
                  <w:lang w:val="en-US" w:eastAsia="zh-CN"/>
                </w:rPr>
                <w:t xml:space="preserve"> (</w:t>
              </w:r>
            </w:ins>
            <w:ins w:id="168" w:author="Nokia" w:date="2024-04-17T04:30:00Z">
              <w:r w:rsidR="00435134" w:rsidRPr="00435134">
                <w:rPr>
                  <w:rFonts w:eastAsiaTheme="minorEastAsia"/>
                  <w:lang w:val="en-US" w:eastAsia="zh-CN"/>
                </w:rPr>
                <w:t>Baseline SU-MIMO 8Rx Receiver</w:t>
              </w:r>
            </w:ins>
            <w:ins w:id="169" w:author="Nokia" w:date="2024-04-17T02:57:00Z">
              <w:r w:rsidR="00DE580F">
                <w:rPr>
                  <w:rFonts w:eastAsiaTheme="minorEastAsia"/>
                  <w:lang w:val="en-US" w:eastAsia="zh-CN"/>
                </w:rPr>
                <w:t>)</w:t>
              </w:r>
            </w:ins>
            <w:ins w:id="170" w:author="Nokia" w:date="2023-05-25T09:39:00Z">
              <w:r>
                <w:rPr>
                  <w:rFonts w:eastAsiaTheme="minorEastAsia"/>
                  <w:lang w:val="en-US" w:eastAsia="zh-CN"/>
                </w:rPr>
                <w:t xml:space="preserve"> and 4Rx 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Nokia" w:date="2023-05-25T09:34:00Z">
              <w:tcPr>
                <w:tcW w:w="11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231E1" w14:textId="77777777" w:rsidR="000F316D" w:rsidRPr="000B7B99" w:rsidRDefault="000F316D" w:rsidP="000F316D">
            <w:pPr>
              <w:pStyle w:val="TAL"/>
              <w:rPr>
                <w:ins w:id="172" w:author="Nokia" w:date="2023-05-09T15:57:00Z"/>
                <w:lang w:val="en-US" w:eastAsia="zh-CN"/>
              </w:rPr>
            </w:pPr>
            <w:ins w:id="173" w:author="Nokia" w:date="2023-05-09T15:57:00Z">
              <w:r w:rsidRPr="000B7B99">
                <w:rPr>
                  <w:lang w:val="en-US" w:eastAsia="zh-CN"/>
                </w:rPr>
                <w:t>PBCH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Nokia" w:date="2023-05-25T09:34:00Z">
              <w:tcPr>
                <w:tcW w:w="26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904D31" w14:textId="2AFDD601" w:rsidR="000F316D" w:rsidRPr="00507C86" w:rsidRDefault="004D1D9B" w:rsidP="000F316D">
            <w:pPr>
              <w:pStyle w:val="TAL"/>
              <w:rPr>
                <w:ins w:id="175" w:author="Nokia" w:date="2023-05-09T15:57:00Z"/>
                <w:rFonts w:cs="Arial"/>
                <w:szCs w:val="18"/>
                <w:lang w:val="en-US" w:eastAsia="zh-CN"/>
              </w:rPr>
            </w:pPr>
            <w:ins w:id="176" w:author="Nokia" w:date="2023-05-25T09:42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177" w:author="Nokia" w:date="2023-05-25T09:49:00Z">
              <w:r w:rsidR="00002008"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178" w:author="Nokia" w:date="2023-05-25T09:42:00Z">
              <w:r w:rsidR="000F316D" w:rsidRPr="00507C86">
                <w:rPr>
                  <w:rFonts w:cs="Arial"/>
                  <w:szCs w:val="18"/>
                  <w:lang w:val="en-US" w:eastAsia="zh-CN"/>
                </w:rPr>
                <w:t xml:space="preserve">ests in </w:t>
              </w:r>
              <w:r w:rsidR="000F316D" w:rsidRPr="00507C86">
                <w:rPr>
                  <w:rFonts w:eastAsia="PMingLiU" w:cs="Arial"/>
                  <w:szCs w:val="18"/>
                  <w:lang w:val="en-US" w:eastAsia="zh-TW"/>
                </w:rPr>
                <w:t>Clause 5.4.3</w:t>
              </w:r>
              <w:r w:rsidR="000F316D" w:rsidRPr="00507C86">
                <w:rPr>
                  <w:rFonts w:eastAsia="PMingLiU" w:cs="Arial"/>
                  <w:szCs w:val="18"/>
                  <w:vertAlign w:val="superscript"/>
                  <w:lang w:val="en-US" w:eastAsia="zh-TW"/>
                </w:rPr>
                <w:t>(Note 1)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17571" w14:textId="77777777" w:rsidR="000F316D" w:rsidRDefault="000F316D" w:rsidP="000F316D">
            <w:pPr>
              <w:pStyle w:val="TAL"/>
              <w:rPr>
                <w:ins w:id="180" w:author="Nokia" w:date="2023-05-25T09:34:00Z"/>
                <w:lang w:val="en-US" w:eastAsia="zh-CN"/>
              </w:rPr>
            </w:pPr>
          </w:p>
        </w:tc>
      </w:tr>
      <w:tr w:rsidR="000F316D" w:rsidRPr="00C9543E" w14:paraId="2A34DA20" w14:textId="37E4BB01" w:rsidTr="000D1DDC">
        <w:trPr>
          <w:trHeight w:val="153"/>
          <w:jc w:val="center"/>
          <w:ins w:id="181" w:author="Nokia" w:date="2023-05-09T15:57:00Z"/>
          <w:trPrChange w:id="182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83" w:author="Nokia" w:date="2023-05-25T09:34:00Z">
              <w:tcPr>
                <w:tcW w:w="117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974576B" w14:textId="20F0D5DC" w:rsidR="000F316D" w:rsidRPr="002041B4" w:rsidRDefault="000F316D" w:rsidP="000F316D">
            <w:pPr>
              <w:pStyle w:val="TAL"/>
              <w:rPr>
                <w:ins w:id="184" w:author="Nokia" w:date="2023-05-09T15:57:00Z"/>
                <w:rFonts w:eastAsiaTheme="minorEastAsia"/>
                <w:lang w:val="en-US" w:eastAsia="zh-CN"/>
                <w:rPrChange w:id="185" w:author="Nokia" w:date="2024-04-15T04:28:00Z">
                  <w:rPr>
                    <w:ins w:id="186" w:author="Nokia" w:date="2023-05-09T15:57:00Z"/>
                    <w:lang w:val="en-US" w:eastAsia="zh-CN"/>
                  </w:rPr>
                </w:rPrChange>
              </w:rPr>
            </w:pPr>
            <w:ins w:id="187" w:author="Nokia" w:date="2023-05-09T15:59:00Z">
              <w:r>
                <w:rPr>
                  <w:rFonts w:eastAsiaTheme="minorEastAsia"/>
                  <w:lang w:val="en-US" w:eastAsia="zh-CN"/>
                </w:rPr>
                <w:t xml:space="preserve">UE supports only </w:t>
              </w:r>
            </w:ins>
            <w:ins w:id="188" w:author="Nokia" w:date="2023-05-09T15:57:00Z">
              <w:r>
                <w:rPr>
                  <w:rFonts w:eastAsiaTheme="minorEastAsia"/>
                  <w:lang w:val="en-US" w:eastAsia="zh-CN"/>
                </w:rPr>
                <w:t xml:space="preserve">8Rx </w:t>
              </w:r>
            </w:ins>
            <w:ins w:id="189" w:author="Nokia" w:date="2024-04-15T04:28:00Z">
              <w:r w:rsidR="002041B4">
                <w:rPr>
                  <w:rFonts w:eastAsiaTheme="minorEastAsia"/>
                  <w:lang w:val="en-US" w:eastAsia="zh-CN"/>
                </w:rPr>
                <w:t>(</w:t>
              </w:r>
            </w:ins>
            <w:ins w:id="190" w:author="Nokia" w:date="2024-04-17T04:30:00Z">
              <w:r w:rsidR="00435134" w:rsidRPr="00435134">
                <w:rPr>
                  <w:rFonts w:eastAsiaTheme="minorEastAsia"/>
                  <w:lang w:val="en-US" w:eastAsia="zh-CN"/>
                </w:rPr>
                <w:t>Baseline SU-MIMO 8Rx Receiver</w:t>
              </w:r>
            </w:ins>
            <w:ins w:id="191" w:author="Nokia" w:date="2024-04-15T04:28:00Z">
              <w:r w:rsidR="002041B4">
                <w:rPr>
                  <w:rFonts w:eastAsiaTheme="minorEastAsia"/>
                  <w:lang w:val="en-US" w:eastAsia="zh-CN"/>
                </w:rPr>
                <w:t xml:space="preserve">) </w:t>
              </w:r>
            </w:ins>
            <w:ins w:id="192" w:author="Nokia" w:date="2023-05-09T15:59:00Z">
              <w:r>
                <w:rPr>
                  <w:rFonts w:eastAsiaTheme="minorEastAsia"/>
                  <w:lang w:val="en-US" w:eastAsia="zh-CN"/>
                </w:rPr>
                <w:t>and 2Rx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Nokia" w:date="2023-05-25T09:34:00Z">
              <w:tcPr>
                <w:tcW w:w="11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4A92C3" w14:textId="77777777" w:rsidR="000F316D" w:rsidRPr="000B7B99" w:rsidRDefault="000F316D" w:rsidP="000F316D">
            <w:pPr>
              <w:pStyle w:val="TAL"/>
              <w:rPr>
                <w:ins w:id="194" w:author="Nokia" w:date="2023-05-09T15:57:00Z"/>
                <w:lang w:val="en-US" w:eastAsia="zh-CN"/>
              </w:rPr>
            </w:pPr>
            <w:ins w:id="195" w:author="Nokia" w:date="2023-05-09T15:57:00Z">
              <w:r w:rsidRPr="000B7B99">
                <w:rPr>
                  <w:lang w:val="en-US" w:eastAsia="zh-CN"/>
                </w:rPr>
                <w:t>PDSCH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Nokia" w:date="2023-05-25T09:34:00Z">
              <w:tcPr>
                <w:tcW w:w="26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930EC0" w14:textId="5FC887F5" w:rsidR="000F316D" w:rsidRPr="00507C86" w:rsidRDefault="00E0036B" w:rsidP="000F316D">
            <w:pPr>
              <w:rPr>
                <w:ins w:id="197" w:author="Nokia" w:date="2023-05-25T09:42:00Z"/>
                <w:rFonts w:ascii="Arial" w:hAnsi="Arial" w:cs="Arial"/>
                <w:sz w:val="18"/>
                <w:szCs w:val="18"/>
                <w:lang w:val="en-US" w:eastAsia="zh-CN"/>
                <w:rPrChange w:id="198" w:author="Nokia" w:date="2023-05-25T09:44:00Z">
                  <w:rPr>
                    <w:ins w:id="199" w:author="Nokia" w:date="2023-05-25T09:42:00Z"/>
                    <w:lang w:val="en-US" w:eastAsia="zh-CN"/>
                  </w:rPr>
                </w:rPrChange>
              </w:rPr>
            </w:pPr>
            <w:ins w:id="200" w:author="Nokia" w:date="2024-04-17T09:3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All t</w:t>
              </w:r>
            </w:ins>
            <w:ins w:id="201" w:author="Nokia" w:date="2023-05-25T09:42:00Z">
              <w:r w:rsidR="000F316D" w:rsidRPr="00507C86">
                <w:rPr>
                  <w:rFonts w:ascii="Arial" w:hAnsi="Arial" w:cs="Arial"/>
                  <w:sz w:val="18"/>
                  <w:szCs w:val="18"/>
                  <w:lang w:val="en-US" w:eastAsia="zh-CN"/>
                  <w:rPrChange w:id="202" w:author="Nokia" w:date="2023-05-25T09:44:00Z">
                    <w:rPr>
                      <w:lang w:val="en-US" w:eastAsia="zh-CN"/>
                    </w:rPr>
                  </w:rPrChange>
                </w:rPr>
                <w:t>ests in Clause 5.2.2</w:t>
              </w:r>
              <w:r w:rsidR="000F316D" w:rsidRPr="00507C8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  <w:rPrChange w:id="203" w:author="Nokia" w:date="2023-05-25T09:44:00Z">
                    <w:rPr>
                      <w:vertAlign w:val="superscript"/>
                      <w:lang w:val="en-US" w:eastAsia="zh-CN"/>
                    </w:rPr>
                  </w:rPrChange>
                </w:rPr>
                <w:t>.(Note 2, 4)</w:t>
              </w:r>
            </w:ins>
          </w:p>
          <w:p w14:paraId="6AED3C72" w14:textId="59B07465" w:rsidR="000F316D" w:rsidRPr="00507C86" w:rsidRDefault="006E6969" w:rsidP="000F316D">
            <w:pPr>
              <w:pStyle w:val="TAL"/>
              <w:rPr>
                <w:ins w:id="204" w:author="Nokia" w:date="2023-05-09T15:57:00Z"/>
                <w:rFonts w:cs="Arial"/>
                <w:szCs w:val="18"/>
                <w:lang w:val="en-US" w:eastAsia="zh-CN"/>
              </w:rPr>
            </w:pPr>
            <w:ins w:id="205" w:author="Nokia" w:date="2024-04-17T09:25:00Z">
              <w:r>
                <w:rPr>
                  <w:rFonts w:cs="Arial"/>
                  <w:szCs w:val="18"/>
                  <w:lang w:val="en-US" w:eastAsia="zh-CN"/>
                </w:rPr>
                <w:t>T</w:t>
              </w:r>
              <w:r w:rsidRPr="00507C86">
                <w:rPr>
                  <w:rFonts w:cs="Arial"/>
                  <w:szCs w:val="18"/>
                  <w:lang w:val="en-US" w:eastAsia="zh-CN"/>
                </w:rPr>
                <w:t>ests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1-1, 3-1, 5-1</w:t>
              </w:r>
              <w:r w:rsidRPr="00507C86">
                <w:rPr>
                  <w:rFonts w:cs="Arial"/>
                  <w:szCs w:val="18"/>
                  <w:lang w:val="en-US" w:eastAsia="zh-CN"/>
                </w:rPr>
                <w:t xml:space="preserve"> in </w:t>
              </w:r>
              <w:r w:rsidRPr="008B05D4">
                <w:rPr>
                  <w:rFonts w:cs="Arial"/>
                  <w:szCs w:val="18"/>
                  <w:lang w:val="en-US" w:eastAsia="zh-CN"/>
                </w:rPr>
                <w:t>Clause 5.2.4.</w:t>
              </w:r>
              <w:r>
                <w:rPr>
                  <w:rFonts w:cs="Arial"/>
                  <w:szCs w:val="18"/>
                  <w:lang w:val="en-US" w:eastAsia="zh-CN"/>
                </w:rPr>
                <w:t>1 and t</w:t>
              </w:r>
              <w:r w:rsidRPr="00507C86">
                <w:rPr>
                  <w:rFonts w:cs="Arial"/>
                  <w:szCs w:val="18"/>
                  <w:lang w:val="en-US" w:eastAsia="zh-CN"/>
                </w:rPr>
                <w:t>ests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1-1, 3-1, 5-1 in Clause 5.2.4.2</w:t>
              </w:r>
              <w:r w:rsidRPr="008B05D4">
                <w:rPr>
                  <w:rFonts w:cs="Arial"/>
                  <w:szCs w:val="18"/>
                  <w:vertAlign w:val="superscript"/>
                  <w:lang w:val="en-US" w:eastAsia="zh-CN"/>
                </w:rPr>
                <w:t>(Note 2)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6DB6B" w14:textId="2FCEC785" w:rsidR="000F316D" w:rsidRDefault="00F10F59" w:rsidP="000F316D">
            <w:pPr>
              <w:pStyle w:val="TAL"/>
              <w:rPr>
                <w:ins w:id="207" w:author="Nokia" w:date="2023-05-25T09:34:00Z"/>
                <w:lang w:val="en-US" w:eastAsia="zh-CN"/>
              </w:rPr>
            </w:pPr>
            <w:ins w:id="208" w:author="Nokia" w:date="2023-08-23T14:48:00Z">
              <w:r>
                <w:rPr>
                  <w:lang w:val="en-US" w:eastAsia="zh-CN"/>
                </w:rPr>
                <w:t>If UE passes tests in Clause 5.2.4, UE can skip Test 2-1 and Test 2-2 in Clause 5.2.2 Table 5.2.2.1.1-4, Table 5.2.2.2.1-4</w:t>
              </w:r>
            </w:ins>
          </w:p>
        </w:tc>
      </w:tr>
      <w:tr w:rsidR="000F316D" w:rsidRPr="00C9543E" w14:paraId="1B7F41FF" w14:textId="42B9D216" w:rsidTr="000D1DDC">
        <w:trPr>
          <w:trHeight w:val="153"/>
          <w:jc w:val="center"/>
          <w:ins w:id="209" w:author="Nokia" w:date="2023-05-09T15:57:00Z"/>
          <w:trPrChange w:id="210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11" w:author="Nokia" w:date="2023-05-25T09:34:00Z">
              <w:tcPr>
                <w:tcW w:w="1171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8A0C914" w14:textId="77777777" w:rsidR="000F316D" w:rsidRDefault="000F316D" w:rsidP="000F316D">
            <w:pPr>
              <w:pStyle w:val="TAL"/>
              <w:rPr>
                <w:ins w:id="212" w:author="Nokia" w:date="2023-05-09T15:57:00Z"/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Nokia" w:date="2023-05-25T09:34:00Z">
              <w:tcPr>
                <w:tcW w:w="11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4EDABB" w14:textId="77777777" w:rsidR="000F316D" w:rsidRDefault="000F316D" w:rsidP="000F316D">
            <w:pPr>
              <w:pStyle w:val="TAL"/>
              <w:rPr>
                <w:ins w:id="214" w:author="Nokia" w:date="2023-05-09T15:57:00Z"/>
                <w:lang w:val="en-US" w:eastAsia="zh-CN"/>
              </w:rPr>
            </w:pPr>
            <w:ins w:id="215" w:author="Nokia" w:date="2023-05-09T15:57:00Z">
              <w:r>
                <w:rPr>
                  <w:lang w:val="en-US" w:eastAsia="zh-CN"/>
                </w:rPr>
                <w:t>PDCCH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Nokia" w:date="2023-05-25T09:34:00Z">
              <w:tcPr>
                <w:tcW w:w="26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2A294C" w14:textId="73BC8882" w:rsidR="000F316D" w:rsidRPr="00507C86" w:rsidRDefault="00056077" w:rsidP="000F316D">
            <w:pPr>
              <w:pStyle w:val="TAL"/>
              <w:rPr>
                <w:ins w:id="217" w:author="Nokia" w:date="2023-05-09T15:57:00Z"/>
                <w:rFonts w:cs="Arial"/>
                <w:szCs w:val="18"/>
                <w:highlight w:val="yellow"/>
                <w:lang w:val="en-US" w:eastAsia="zh-CN"/>
              </w:rPr>
            </w:pPr>
            <w:ins w:id="218" w:author="Nokia" w:date="2023-05-25T09:43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219" w:author="Nokia" w:date="2023-05-25T09:49:00Z">
              <w:r w:rsidR="00E603D4"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220" w:author="Nokia" w:date="2023-05-25T09:42:00Z">
              <w:r w:rsidR="000F316D" w:rsidRPr="00507C86">
                <w:rPr>
                  <w:rFonts w:cs="Arial"/>
                  <w:szCs w:val="18"/>
                  <w:lang w:val="en-US" w:eastAsia="zh-CN"/>
                </w:rPr>
                <w:t>ests in Clause 5.3.2.</w:t>
              </w:r>
              <w:r w:rsidR="000F316D" w:rsidRPr="00507C86">
                <w:rPr>
                  <w:rFonts w:cs="Arial"/>
                  <w:szCs w:val="18"/>
                  <w:vertAlign w:val="superscript"/>
                  <w:lang w:val="en-US" w:eastAsia="zh-CN"/>
                </w:rPr>
                <w:t>(Note 2,4)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D6ABC" w14:textId="77777777" w:rsidR="000F316D" w:rsidRPr="000B7B99" w:rsidRDefault="000F316D" w:rsidP="000F316D">
            <w:pPr>
              <w:pStyle w:val="TAL"/>
              <w:rPr>
                <w:ins w:id="222" w:author="Nokia" w:date="2023-05-25T09:34:00Z"/>
                <w:lang w:val="en-US" w:eastAsia="zh-CN"/>
              </w:rPr>
            </w:pPr>
          </w:p>
        </w:tc>
      </w:tr>
      <w:tr w:rsidR="000F316D" w:rsidRPr="00C9543E" w14:paraId="7063A1AC" w14:textId="428E44B7" w:rsidTr="000D1DDC">
        <w:trPr>
          <w:trHeight w:val="153"/>
          <w:jc w:val="center"/>
          <w:ins w:id="223" w:author="Nokia" w:date="2023-05-09T15:57:00Z"/>
          <w:trPrChange w:id="224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Nokia" w:date="2023-05-25T09:34:00Z">
              <w:tcPr>
                <w:tcW w:w="1171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139100" w14:textId="77777777" w:rsidR="000F316D" w:rsidRDefault="000F316D" w:rsidP="000F316D">
            <w:pPr>
              <w:pStyle w:val="TAL"/>
              <w:rPr>
                <w:ins w:id="226" w:author="Nokia" w:date="2023-05-09T15:57:00Z"/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Nokia" w:date="2023-05-25T09:34:00Z">
              <w:tcPr>
                <w:tcW w:w="11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AEA424" w14:textId="77777777" w:rsidR="000F316D" w:rsidRDefault="000F316D" w:rsidP="000F316D">
            <w:pPr>
              <w:pStyle w:val="TAL"/>
              <w:rPr>
                <w:ins w:id="228" w:author="Nokia" w:date="2023-05-09T15:57:00Z"/>
                <w:lang w:val="en-US" w:eastAsia="zh-CN"/>
              </w:rPr>
            </w:pPr>
            <w:ins w:id="229" w:author="Nokia" w:date="2023-05-09T15:57:00Z">
              <w:r>
                <w:rPr>
                  <w:lang w:val="en-US" w:eastAsia="zh-CN"/>
                </w:rPr>
                <w:t>PBCH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Nokia" w:date="2023-05-25T09:34:00Z">
              <w:tcPr>
                <w:tcW w:w="26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DBA55C" w14:textId="0D9B2461" w:rsidR="000F316D" w:rsidRPr="00507C86" w:rsidRDefault="00056077" w:rsidP="000F316D">
            <w:pPr>
              <w:pStyle w:val="TAL"/>
              <w:rPr>
                <w:ins w:id="231" w:author="Nokia" w:date="2023-05-09T15:57:00Z"/>
                <w:rFonts w:cs="Arial"/>
                <w:szCs w:val="18"/>
                <w:highlight w:val="yellow"/>
                <w:lang w:val="en-US" w:eastAsia="zh-CN"/>
              </w:rPr>
            </w:pPr>
            <w:ins w:id="232" w:author="Nokia" w:date="2023-05-25T09:43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233" w:author="Nokia" w:date="2023-05-25T09:49:00Z">
              <w:r w:rsidR="00E603D4"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234" w:author="Nokia" w:date="2023-05-25T09:42:00Z">
              <w:r w:rsidR="000F316D" w:rsidRPr="00507C86">
                <w:rPr>
                  <w:rFonts w:cs="Arial"/>
                  <w:szCs w:val="18"/>
                  <w:lang w:val="en-US" w:eastAsia="zh-CN"/>
                </w:rPr>
                <w:t xml:space="preserve">ests in </w:t>
              </w:r>
              <w:r w:rsidR="000F316D" w:rsidRPr="00507C86">
                <w:rPr>
                  <w:rFonts w:eastAsia="PMingLiU" w:cs="Arial"/>
                  <w:szCs w:val="18"/>
                  <w:lang w:val="en-US" w:eastAsia="zh-TW"/>
                </w:rPr>
                <w:t>Clause 5.4.2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EEED48" w14:textId="77777777" w:rsidR="000F316D" w:rsidRDefault="000F316D" w:rsidP="000F316D">
            <w:pPr>
              <w:pStyle w:val="TAL"/>
              <w:rPr>
                <w:ins w:id="236" w:author="Nokia" w:date="2023-05-25T09:34:00Z"/>
                <w:lang w:val="en-US" w:eastAsia="zh-CN"/>
              </w:rPr>
            </w:pPr>
          </w:p>
        </w:tc>
      </w:tr>
      <w:tr w:rsidR="000F316D" w:rsidRPr="00C9543E" w14:paraId="74E44F56" w14:textId="781FABFE" w:rsidTr="000D1DDC">
        <w:trPr>
          <w:trHeight w:val="161"/>
          <w:jc w:val="center"/>
          <w:ins w:id="237" w:author="Nokia" w:date="2023-05-09T15:57:00Z"/>
          <w:trPrChange w:id="238" w:author="Nokia" w:date="2023-05-25T09:34:00Z">
            <w:trPr>
              <w:trHeight w:val="161"/>
              <w:jc w:val="center"/>
            </w:trPr>
          </w:trPrChange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239" w:author="Nokia" w:date="2023-05-25T09:34:00Z">
              <w:tcPr>
                <w:tcW w:w="117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93E28DD" w14:textId="22327AB3" w:rsidR="000F316D" w:rsidRDefault="000F316D" w:rsidP="000F316D">
            <w:pPr>
              <w:pStyle w:val="TAL"/>
              <w:rPr>
                <w:ins w:id="240" w:author="Nokia" w:date="2023-05-09T15:57:00Z"/>
                <w:lang w:val="en-US" w:eastAsia="zh-CN"/>
              </w:rPr>
            </w:pPr>
            <w:ins w:id="241" w:author="Nokia" w:date="2023-05-09T15:59:00Z">
              <w:r>
                <w:rPr>
                  <w:rFonts w:eastAsiaTheme="minorEastAsia"/>
                  <w:lang w:val="en-US" w:eastAsia="zh-CN"/>
                </w:rPr>
                <w:t xml:space="preserve">UE supports only </w:t>
              </w:r>
            </w:ins>
            <w:ins w:id="242" w:author="Nokia" w:date="2023-05-09T15:57:00Z">
              <w:r>
                <w:rPr>
                  <w:rFonts w:eastAsiaTheme="minorEastAsia"/>
                  <w:lang w:val="en-US" w:eastAsia="zh-CN"/>
                </w:rPr>
                <w:t>8Rx</w:t>
              </w:r>
            </w:ins>
            <w:ins w:id="243" w:author="Nokia" w:date="2024-04-15T04:28:00Z">
              <w:r w:rsidR="002041B4">
                <w:rPr>
                  <w:rFonts w:eastAsiaTheme="minorEastAsia"/>
                  <w:lang w:val="en-US" w:eastAsia="zh-CN"/>
                </w:rPr>
                <w:t xml:space="preserve"> (</w:t>
              </w:r>
            </w:ins>
            <w:ins w:id="244" w:author="Nokia" w:date="2024-04-17T04:29:00Z">
              <w:r w:rsidR="00435134" w:rsidRPr="00435134">
                <w:rPr>
                  <w:rFonts w:eastAsiaTheme="minorEastAsia"/>
                  <w:lang w:val="en-US" w:eastAsia="zh-CN"/>
                </w:rPr>
                <w:t>Baseline SU-MIMO 8Rx Receiver</w:t>
              </w:r>
            </w:ins>
            <w:ins w:id="245" w:author="Nokia" w:date="2024-04-15T04:28:00Z">
              <w:r w:rsidR="002041B4">
                <w:rPr>
                  <w:rFonts w:eastAsiaTheme="minorEastAsia"/>
                  <w:lang w:val="en-US" w:eastAsia="zh-CN"/>
                </w:rPr>
                <w:t>)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Nokia" w:date="2023-05-25T09:34:00Z">
              <w:tcPr>
                <w:tcW w:w="11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276FC" w14:textId="77777777" w:rsidR="000F316D" w:rsidRDefault="000F316D" w:rsidP="000F316D">
            <w:pPr>
              <w:pStyle w:val="TAL"/>
              <w:rPr>
                <w:ins w:id="247" w:author="Nokia" w:date="2023-05-09T15:57:00Z"/>
                <w:lang w:val="en-US" w:eastAsia="zh-CN"/>
              </w:rPr>
            </w:pPr>
            <w:ins w:id="248" w:author="Nokia" w:date="2023-05-09T15:57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Nokia" w:date="2023-05-25T09:34:00Z">
              <w:tcPr>
                <w:tcW w:w="26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8B6D12" w14:textId="7E06B6A6" w:rsidR="000F316D" w:rsidRPr="00507C86" w:rsidRDefault="006E6969" w:rsidP="000F316D">
            <w:pPr>
              <w:pStyle w:val="TAL"/>
              <w:rPr>
                <w:ins w:id="250" w:author="Nokia" w:date="2023-05-09T15:57:00Z"/>
                <w:rFonts w:cs="Arial"/>
                <w:szCs w:val="18"/>
                <w:highlight w:val="yellow"/>
                <w:lang w:val="en-US" w:eastAsia="zh-CN"/>
              </w:rPr>
            </w:pPr>
            <w:ins w:id="251" w:author="Nokia" w:date="2024-04-17T09:25:00Z">
              <w:r>
                <w:rPr>
                  <w:rFonts w:cs="Arial"/>
                  <w:szCs w:val="18"/>
                  <w:lang w:val="en-US" w:eastAsia="zh-CN"/>
                </w:rPr>
                <w:t>T</w:t>
              </w:r>
              <w:r w:rsidRPr="00507C86">
                <w:rPr>
                  <w:rFonts w:cs="Arial"/>
                  <w:szCs w:val="18"/>
                  <w:lang w:val="en-US" w:eastAsia="zh-CN"/>
                </w:rPr>
                <w:t>ests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1-1, 3-1, 5-1</w:t>
              </w:r>
              <w:r w:rsidRPr="00507C86">
                <w:rPr>
                  <w:rFonts w:cs="Arial"/>
                  <w:szCs w:val="18"/>
                  <w:lang w:val="en-US" w:eastAsia="zh-CN"/>
                </w:rPr>
                <w:t xml:space="preserve"> in </w:t>
              </w:r>
              <w:r w:rsidRPr="008B05D4">
                <w:rPr>
                  <w:rFonts w:cs="Arial"/>
                  <w:szCs w:val="18"/>
                  <w:lang w:val="en-US" w:eastAsia="zh-CN"/>
                </w:rPr>
                <w:t>Clause 5.2.4.</w:t>
              </w:r>
              <w:r>
                <w:rPr>
                  <w:rFonts w:cs="Arial"/>
                  <w:szCs w:val="18"/>
                  <w:lang w:val="en-US" w:eastAsia="zh-CN"/>
                </w:rPr>
                <w:t>1 and t</w:t>
              </w:r>
              <w:r w:rsidRPr="00507C86">
                <w:rPr>
                  <w:rFonts w:cs="Arial"/>
                  <w:szCs w:val="18"/>
                  <w:lang w:val="en-US" w:eastAsia="zh-CN"/>
                </w:rPr>
                <w:t>ests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1-1, 3-1, 5-1 in Clause 5.2.4.2</w:t>
              </w:r>
              <w:r w:rsidRPr="008B05D4">
                <w:rPr>
                  <w:rFonts w:cs="Arial"/>
                  <w:szCs w:val="18"/>
                  <w:vertAlign w:val="superscript"/>
                  <w:lang w:val="en-US" w:eastAsia="zh-CN"/>
                </w:rPr>
                <w:t>(Note 2)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162761" w14:textId="77777777" w:rsidR="000F316D" w:rsidRDefault="000F316D" w:rsidP="000F316D">
            <w:pPr>
              <w:pStyle w:val="TAL"/>
              <w:rPr>
                <w:ins w:id="253" w:author="Nokia" w:date="2023-05-25T09:34:00Z"/>
                <w:lang w:val="en-US" w:eastAsia="zh-CN"/>
              </w:rPr>
            </w:pPr>
          </w:p>
        </w:tc>
      </w:tr>
      <w:tr w:rsidR="00282AAE" w:rsidRPr="00C9543E" w14:paraId="3FAD927E" w14:textId="4958ECD8" w:rsidTr="000D1DDC">
        <w:trPr>
          <w:trHeight w:val="153"/>
          <w:jc w:val="center"/>
          <w:ins w:id="254" w:author="Nokia" w:date="2023-05-09T15:57:00Z"/>
          <w:trPrChange w:id="255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56" w:author="Nokia" w:date="2023-05-25T09:34:00Z">
              <w:tcPr>
                <w:tcW w:w="1171" w:type="pct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5C4838F" w14:textId="77777777" w:rsidR="00282AAE" w:rsidRDefault="00282AAE" w:rsidP="00282AAE">
            <w:pPr>
              <w:pStyle w:val="TAL"/>
              <w:rPr>
                <w:ins w:id="257" w:author="Nokia" w:date="2023-05-09T15:57:00Z"/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Nokia" w:date="2023-05-25T09:34:00Z">
              <w:tcPr>
                <w:tcW w:w="11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F805C1" w14:textId="77777777" w:rsidR="00282AAE" w:rsidRDefault="00282AAE" w:rsidP="00282AAE">
            <w:pPr>
              <w:pStyle w:val="TAL"/>
              <w:rPr>
                <w:ins w:id="259" w:author="Nokia" w:date="2023-05-09T15:57:00Z"/>
                <w:lang w:val="en-US" w:eastAsia="zh-CN"/>
              </w:rPr>
            </w:pPr>
            <w:ins w:id="260" w:author="Nokia" w:date="2023-05-09T15:57:00Z">
              <w:r>
                <w:rPr>
                  <w:lang w:val="en-US" w:eastAsia="zh-CN"/>
                </w:rPr>
                <w:t>PDCCH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Nokia" w:date="2023-05-25T09:34:00Z">
              <w:tcPr>
                <w:tcW w:w="26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179E1" w14:textId="0E427770" w:rsidR="00282AAE" w:rsidRPr="00C9543E" w:rsidRDefault="00F9229F" w:rsidP="00282AAE">
            <w:pPr>
              <w:pStyle w:val="TAL"/>
              <w:rPr>
                <w:ins w:id="262" w:author="Nokia" w:date="2023-05-09T15:57:00Z"/>
                <w:highlight w:val="yellow"/>
                <w:lang w:val="en-US" w:eastAsia="zh-CN"/>
              </w:rPr>
            </w:pPr>
            <w:ins w:id="263" w:author="Nokia" w:date="2023-05-25T09:40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83058A" w14:textId="77777777" w:rsidR="00282AAE" w:rsidRDefault="00282AAE" w:rsidP="00282AAE">
            <w:pPr>
              <w:pStyle w:val="TAL"/>
              <w:rPr>
                <w:ins w:id="265" w:author="Nokia" w:date="2023-05-25T09:34:00Z"/>
                <w:lang w:val="en-US" w:eastAsia="zh-CN"/>
              </w:rPr>
            </w:pPr>
          </w:p>
        </w:tc>
      </w:tr>
      <w:tr w:rsidR="00282AAE" w:rsidRPr="00C9543E" w14:paraId="088A88AA" w14:textId="6E46C7C7" w:rsidTr="009C79E4">
        <w:trPr>
          <w:trHeight w:val="153"/>
          <w:jc w:val="center"/>
          <w:ins w:id="266" w:author="Nokia" w:date="2023-05-09T15:57:00Z"/>
          <w:trPrChange w:id="267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Nokia" w:date="2023-05-25T09:34:00Z">
              <w:tcPr>
                <w:tcW w:w="1171" w:type="pct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D9B8E1" w14:textId="77777777" w:rsidR="00282AAE" w:rsidRDefault="00282AAE" w:rsidP="00282AAE">
            <w:pPr>
              <w:pStyle w:val="TAL"/>
              <w:rPr>
                <w:ins w:id="269" w:author="Nokia" w:date="2023-05-09T15:57:00Z"/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Nokia" w:date="2023-05-25T09:34:00Z">
              <w:tcPr>
                <w:tcW w:w="115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963FB1" w14:textId="77777777" w:rsidR="00282AAE" w:rsidRDefault="00282AAE" w:rsidP="00282AAE">
            <w:pPr>
              <w:pStyle w:val="TAL"/>
              <w:rPr>
                <w:ins w:id="271" w:author="Nokia" w:date="2023-05-09T15:57:00Z"/>
                <w:lang w:val="en-US" w:eastAsia="zh-CN"/>
              </w:rPr>
            </w:pPr>
            <w:ins w:id="272" w:author="Nokia" w:date="2023-05-09T15:57:00Z">
              <w:r>
                <w:rPr>
                  <w:lang w:val="en-US" w:eastAsia="zh-CN"/>
                </w:rPr>
                <w:t>PBCH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Nokia" w:date="2023-05-25T09:34:00Z">
              <w:tcPr>
                <w:tcW w:w="267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164CBC" w14:textId="53405791" w:rsidR="00282AAE" w:rsidRPr="00C9543E" w:rsidRDefault="00412D0F" w:rsidP="00282AAE">
            <w:pPr>
              <w:pStyle w:val="TAL"/>
              <w:rPr>
                <w:ins w:id="274" w:author="Nokia" w:date="2023-05-09T15:57:00Z"/>
                <w:highlight w:val="yellow"/>
                <w:lang w:val="en-US" w:eastAsia="zh-CN"/>
              </w:rPr>
            </w:pPr>
            <w:ins w:id="275" w:author="Nokia" w:date="2023-05-25T09:40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B0B10" w14:textId="77777777" w:rsidR="00282AAE" w:rsidRDefault="00282AAE" w:rsidP="00282AAE">
            <w:pPr>
              <w:pStyle w:val="TAL"/>
              <w:rPr>
                <w:ins w:id="277" w:author="Nokia" w:date="2023-05-25T09:34:00Z"/>
                <w:lang w:val="en-US" w:eastAsia="zh-CN"/>
              </w:rPr>
            </w:pPr>
          </w:p>
        </w:tc>
      </w:tr>
      <w:tr w:rsidR="00D62AF7" w:rsidRPr="00C9543E" w14:paraId="6255574C" w14:textId="77777777" w:rsidTr="009C79E4">
        <w:trPr>
          <w:trHeight w:val="153"/>
          <w:jc w:val="center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5844A7" w14:textId="68DA9898" w:rsidR="00D62AF7" w:rsidRDefault="00D62AF7" w:rsidP="00D62AF7">
            <w:pPr>
              <w:pStyle w:val="TAL"/>
              <w:rPr>
                <w:lang w:val="en-US" w:eastAsia="zh-CN"/>
              </w:rPr>
            </w:pPr>
            <w:ins w:id="278" w:author="Nokia" w:date="2023-05-09T15:58:00Z">
              <w:r>
                <w:rPr>
                  <w:rFonts w:eastAsiaTheme="minorEastAsia"/>
                  <w:lang w:val="en-US" w:eastAsia="zh-CN"/>
                </w:rPr>
                <w:t xml:space="preserve">UE supports </w:t>
              </w:r>
            </w:ins>
            <w:ins w:id="279" w:author="Nokia" w:date="2023-05-09T15:57:00Z">
              <w:r>
                <w:rPr>
                  <w:rFonts w:eastAsiaTheme="minorEastAsia"/>
                  <w:lang w:val="en-US" w:eastAsia="zh-CN"/>
                </w:rPr>
                <w:t>8Rx</w:t>
              </w:r>
            </w:ins>
            <w:ins w:id="280" w:author="Nokia" w:date="2024-04-15T04:28:00Z">
              <w:r w:rsidR="002041B4">
                <w:rPr>
                  <w:rFonts w:eastAsiaTheme="minorEastAsia"/>
                  <w:lang w:val="en-US" w:eastAsia="zh-CN"/>
                </w:rPr>
                <w:t xml:space="preserve"> (</w:t>
              </w:r>
            </w:ins>
            <w:ins w:id="281" w:author="Nokia" w:date="2024-04-17T04:29:00Z">
              <w:r w:rsidR="00435134" w:rsidRPr="00435134">
                <w:rPr>
                  <w:rFonts w:eastAsiaTheme="minorEastAsia"/>
                  <w:lang w:val="en-US" w:eastAsia="zh-CN"/>
                </w:rPr>
                <w:t>Simplified SU-MIMO 8Rx Receiver</w:t>
              </w:r>
            </w:ins>
            <w:ins w:id="282" w:author="Nokia" w:date="2024-04-15T04:28:00Z">
              <w:r w:rsidR="002041B4">
                <w:rPr>
                  <w:rFonts w:eastAsiaTheme="minorEastAsia"/>
                  <w:lang w:val="en-US" w:eastAsia="zh-CN"/>
                </w:rPr>
                <w:t>)</w:t>
              </w:r>
            </w:ins>
            <w:ins w:id="283" w:author="Nokia" w:date="2023-05-09T15:58:00Z">
              <w:r>
                <w:rPr>
                  <w:rFonts w:eastAsiaTheme="minorEastAsia"/>
                  <w:lang w:val="en-US" w:eastAsia="zh-CN"/>
                </w:rPr>
                <w:t>, 4Rx and 2Rx</w:t>
              </w:r>
            </w:ins>
            <w:ins w:id="284" w:author="Nokia" w:date="2023-05-09T15:57:00Z">
              <w:r>
                <w:rPr>
                  <w:rFonts w:eastAsiaTheme="minor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72F0" w14:textId="0C243511" w:rsidR="00D62AF7" w:rsidRDefault="00D62AF7" w:rsidP="00D62AF7">
            <w:pPr>
              <w:pStyle w:val="TAL"/>
              <w:rPr>
                <w:lang w:val="en-US" w:eastAsia="zh-CN"/>
              </w:rPr>
            </w:pPr>
            <w:ins w:id="285" w:author="Nokia" w:date="2023-05-09T15:57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81C6" w14:textId="462986E5" w:rsidR="00D62AF7" w:rsidRPr="00507C86" w:rsidRDefault="00E0036B" w:rsidP="00D62AF7">
            <w:pPr>
              <w:rPr>
                <w:ins w:id="286" w:author="Nokia" w:date="2023-05-25T09:42:00Z"/>
                <w:rFonts w:ascii="Arial" w:hAnsi="Arial" w:cs="Arial"/>
                <w:sz w:val="18"/>
                <w:szCs w:val="18"/>
                <w:lang w:val="en-US" w:eastAsia="zh-CN"/>
                <w:rPrChange w:id="287" w:author="Nokia" w:date="2023-05-25T09:44:00Z">
                  <w:rPr>
                    <w:ins w:id="288" w:author="Nokia" w:date="2023-05-25T09:42:00Z"/>
                    <w:lang w:val="en-US" w:eastAsia="zh-CN"/>
                  </w:rPr>
                </w:rPrChange>
              </w:rPr>
            </w:pPr>
            <w:ins w:id="289" w:author="Nokia" w:date="2024-04-17T09:3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All t</w:t>
              </w:r>
            </w:ins>
            <w:ins w:id="290" w:author="Nokia" w:date="2023-05-25T09:42:00Z">
              <w:r w:rsidR="00D62AF7" w:rsidRPr="00507C86">
                <w:rPr>
                  <w:rFonts w:ascii="Arial" w:hAnsi="Arial" w:cs="Arial"/>
                  <w:sz w:val="18"/>
                  <w:szCs w:val="18"/>
                  <w:lang w:val="en-US" w:eastAsia="zh-CN"/>
                  <w:rPrChange w:id="291" w:author="Nokia" w:date="2023-05-25T09:44:00Z">
                    <w:rPr>
                      <w:lang w:val="en-US" w:eastAsia="zh-CN"/>
                    </w:rPr>
                  </w:rPrChange>
                </w:rPr>
                <w:t>ests in Clause 5.2.3</w:t>
              </w:r>
              <w:r w:rsidR="00D62AF7" w:rsidRPr="00507C8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  <w:rPrChange w:id="292" w:author="Nokia" w:date="2023-05-25T09:44:00Z">
                    <w:rPr>
                      <w:vertAlign w:val="superscript"/>
                      <w:lang w:val="en-US" w:eastAsia="zh-CN"/>
                    </w:rPr>
                  </w:rPrChange>
                </w:rPr>
                <w:t>.(Note 2, 3)</w:t>
              </w:r>
            </w:ins>
          </w:p>
          <w:p w14:paraId="619C4AD6" w14:textId="3021BA12" w:rsidR="00D62AF7" w:rsidRDefault="006E6969" w:rsidP="00D62AF7">
            <w:pPr>
              <w:pStyle w:val="TAL"/>
              <w:rPr>
                <w:lang w:val="en-US" w:eastAsia="zh-CN"/>
              </w:rPr>
            </w:pPr>
            <w:ins w:id="293" w:author="Nokia" w:date="2024-04-17T09:25:00Z">
              <w:r>
                <w:rPr>
                  <w:rFonts w:cs="Arial"/>
                  <w:szCs w:val="18"/>
                  <w:lang w:val="en-US" w:eastAsia="zh-CN"/>
                </w:rPr>
                <w:t>T</w:t>
              </w:r>
              <w:r w:rsidRPr="00507C86">
                <w:rPr>
                  <w:rFonts w:cs="Arial"/>
                  <w:szCs w:val="18"/>
                  <w:lang w:val="en-US" w:eastAsia="zh-CN"/>
                </w:rPr>
                <w:t>ests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2-1, 4-1 </w:t>
              </w:r>
              <w:r w:rsidRPr="00507C86">
                <w:rPr>
                  <w:rFonts w:cs="Arial"/>
                  <w:szCs w:val="18"/>
                  <w:lang w:val="en-US" w:eastAsia="zh-CN"/>
                </w:rPr>
                <w:t>in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both</w:t>
              </w:r>
              <w:r w:rsidRPr="00507C86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 w:rsidRPr="008B05D4">
                <w:rPr>
                  <w:rFonts w:cs="Arial"/>
                  <w:szCs w:val="18"/>
                  <w:lang w:val="en-US" w:eastAsia="zh-CN"/>
                </w:rPr>
                <w:t>Clause 5.2.4.</w:t>
              </w:r>
              <w:r>
                <w:rPr>
                  <w:rFonts w:cs="Arial"/>
                  <w:szCs w:val="18"/>
                  <w:lang w:val="en-US" w:eastAsia="zh-CN"/>
                </w:rPr>
                <w:t>1 and t</w:t>
              </w:r>
              <w:r w:rsidRPr="00507C86">
                <w:rPr>
                  <w:rFonts w:cs="Arial"/>
                  <w:szCs w:val="18"/>
                  <w:lang w:val="en-US" w:eastAsia="zh-CN"/>
                </w:rPr>
                <w:t>ests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2-1, 4-1 in Clause 5.2.4.2</w:t>
              </w:r>
              <w:r w:rsidRPr="008B05D4">
                <w:rPr>
                  <w:rFonts w:cs="Arial"/>
                  <w:szCs w:val="18"/>
                  <w:vertAlign w:val="superscript"/>
                  <w:lang w:val="en-US" w:eastAsia="zh-CN"/>
                </w:rPr>
                <w:t>(Note 2)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D1ED" w14:textId="7C5F96A8" w:rsidR="00D62AF7" w:rsidRDefault="00D62AF7" w:rsidP="00D62AF7">
            <w:pPr>
              <w:pStyle w:val="TAL"/>
              <w:rPr>
                <w:lang w:val="en-US" w:eastAsia="zh-CN"/>
              </w:rPr>
            </w:pPr>
            <w:ins w:id="294" w:author="Nokia" w:date="2023-08-24T11:18:00Z">
              <w:r>
                <w:rPr>
                  <w:lang w:val="en-US" w:eastAsia="zh-CN"/>
                </w:rPr>
                <w:t>If UE passes tests in Clause 5.2.4, UE can skip Test 2-1 and Test 2-2 in Clause 5.2.3 Table 5.2.3.1.1-4, Table 5.2.3.2.1-4 and Test 4-1 in Clause 5.2.3 Table 5.2.3.1.1-6, Table 5.2.3.2.1-6</w:t>
              </w:r>
            </w:ins>
          </w:p>
        </w:tc>
      </w:tr>
      <w:tr w:rsidR="00D62AF7" w:rsidRPr="00C9543E" w14:paraId="6EF08889" w14:textId="77777777" w:rsidTr="009C79E4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02F584" w14:textId="42A20F5B" w:rsidR="00D62AF7" w:rsidRDefault="00D62AF7" w:rsidP="00D62AF7">
            <w:pPr>
              <w:pStyle w:val="TAL"/>
              <w:rPr>
                <w:lang w:val="en-US" w:eastAsia="zh-CN"/>
              </w:rPr>
            </w:pPr>
            <w:ins w:id="295" w:author="Nokia" w:date="2023-05-25T09:39:00Z">
              <w:r>
                <w:rPr>
                  <w:lang w:val="en-US" w:eastAsia="zh-CN"/>
                </w:rPr>
                <w:t>or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D346" w14:textId="5E33E9E7" w:rsidR="00D62AF7" w:rsidRDefault="00D62AF7" w:rsidP="00D62AF7">
            <w:pPr>
              <w:pStyle w:val="TAL"/>
              <w:rPr>
                <w:lang w:val="en-US" w:eastAsia="zh-CN"/>
              </w:rPr>
            </w:pPr>
            <w:ins w:id="296" w:author="Nokia" w:date="2023-05-09T15:57:00Z">
              <w:r w:rsidRPr="000B7B99">
                <w:rPr>
                  <w:lang w:val="en-US" w:eastAsia="zh-CN"/>
                </w:rPr>
                <w:t>PDCCH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E3E6" w14:textId="08A13D94" w:rsidR="00D62AF7" w:rsidRDefault="00D62AF7" w:rsidP="00D62AF7">
            <w:pPr>
              <w:pStyle w:val="TAL"/>
              <w:rPr>
                <w:lang w:val="en-US" w:eastAsia="zh-CN"/>
              </w:rPr>
            </w:pPr>
            <w:ins w:id="297" w:author="Nokia" w:date="2023-05-25T09:42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298" w:author="Nokia" w:date="2023-05-25T09:49:00Z">
              <w:r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299" w:author="Nokia" w:date="2023-05-25T09:42:00Z">
              <w:r w:rsidRPr="00507C86">
                <w:rPr>
                  <w:rFonts w:cs="Arial"/>
                  <w:szCs w:val="18"/>
                  <w:lang w:val="en-US" w:eastAsia="zh-CN"/>
                </w:rPr>
                <w:t>ests in Clause 5.3.3.</w:t>
              </w:r>
              <w:r w:rsidRPr="00507C86">
                <w:rPr>
                  <w:rFonts w:cs="Arial"/>
                  <w:szCs w:val="18"/>
                  <w:vertAlign w:val="superscript"/>
                  <w:lang w:val="en-US" w:eastAsia="zh-CN"/>
                </w:rPr>
                <w:t>(Note 2,3)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9C43" w14:textId="77777777" w:rsidR="00D62AF7" w:rsidRDefault="00D62AF7" w:rsidP="00D62AF7">
            <w:pPr>
              <w:pStyle w:val="TAL"/>
              <w:rPr>
                <w:lang w:val="en-US" w:eastAsia="zh-CN"/>
              </w:rPr>
            </w:pPr>
          </w:p>
        </w:tc>
      </w:tr>
      <w:tr w:rsidR="00D62AF7" w:rsidRPr="00C9543E" w14:paraId="10788F23" w14:textId="77777777" w:rsidTr="009C79E4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D394" w14:textId="12C96526" w:rsidR="00D62AF7" w:rsidRDefault="00D62AF7" w:rsidP="00D62AF7">
            <w:pPr>
              <w:pStyle w:val="TAL"/>
              <w:rPr>
                <w:lang w:val="en-US" w:eastAsia="zh-CN"/>
              </w:rPr>
            </w:pPr>
            <w:ins w:id="300" w:author="Nokia" w:date="2023-05-25T09:39:00Z">
              <w:r>
                <w:rPr>
                  <w:rFonts w:eastAsiaTheme="minorEastAsia"/>
                  <w:lang w:val="en-US" w:eastAsia="zh-CN"/>
                </w:rPr>
                <w:t>UE supports only 8Rx</w:t>
              </w:r>
            </w:ins>
            <w:ins w:id="301" w:author="Nokia" w:date="2024-04-17T02:57:00Z">
              <w:r w:rsidR="00DE580F">
                <w:rPr>
                  <w:rFonts w:eastAsiaTheme="minorEastAsia"/>
                  <w:lang w:val="en-US" w:eastAsia="zh-CN"/>
                </w:rPr>
                <w:t xml:space="preserve"> (</w:t>
              </w:r>
            </w:ins>
            <w:ins w:id="302" w:author="Nokia" w:date="2024-04-17T04:29:00Z">
              <w:r w:rsidR="00435134" w:rsidRPr="00435134">
                <w:rPr>
                  <w:rFonts w:eastAsiaTheme="minorEastAsia"/>
                  <w:lang w:val="en-US" w:eastAsia="zh-CN"/>
                </w:rPr>
                <w:t>Simplified SU-MIMO 8Rx Receiver</w:t>
              </w:r>
            </w:ins>
            <w:ins w:id="303" w:author="Nokia" w:date="2024-04-17T02:57:00Z">
              <w:r w:rsidR="00DE580F">
                <w:rPr>
                  <w:rFonts w:eastAsiaTheme="minorEastAsia"/>
                  <w:lang w:val="en-US" w:eastAsia="zh-CN"/>
                </w:rPr>
                <w:t>)</w:t>
              </w:r>
            </w:ins>
            <w:ins w:id="304" w:author="Nokia" w:date="2024-04-17T02:58:00Z">
              <w:r w:rsidR="007045A3">
                <w:rPr>
                  <w:rFonts w:eastAsiaTheme="minorEastAsia"/>
                  <w:lang w:val="en-US" w:eastAsia="zh-CN"/>
                </w:rPr>
                <w:t>,</w:t>
              </w:r>
            </w:ins>
            <w:ins w:id="305" w:author="Nokia" w:date="2023-05-25T09:39:00Z">
              <w:r>
                <w:rPr>
                  <w:rFonts w:eastAsiaTheme="minorEastAsia"/>
                  <w:lang w:val="en-US" w:eastAsia="zh-CN"/>
                </w:rPr>
                <w:t xml:space="preserve"> and 4Rx 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8625" w14:textId="79C6874D" w:rsidR="00D62AF7" w:rsidRDefault="00D62AF7" w:rsidP="00D62AF7">
            <w:pPr>
              <w:pStyle w:val="TAL"/>
              <w:rPr>
                <w:lang w:val="en-US" w:eastAsia="zh-CN"/>
              </w:rPr>
            </w:pPr>
            <w:ins w:id="306" w:author="Nokia" w:date="2023-05-09T15:57:00Z">
              <w:r w:rsidRPr="000B7B99">
                <w:rPr>
                  <w:lang w:val="en-US" w:eastAsia="zh-CN"/>
                </w:rPr>
                <w:t>PBCH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07D2" w14:textId="50419433" w:rsidR="00D62AF7" w:rsidRDefault="00D62AF7" w:rsidP="00D62AF7">
            <w:pPr>
              <w:pStyle w:val="TAL"/>
              <w:rPr>
                <w:lang w:val="en-US" w:eastAsia="zh-CN"/>
              </w:rPr>
            </w:pPr>
            <w:ins w:id="307" w:author="Nokia" w:date="2023-05-25T09:42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308" w:author="Nokia" w:date="2023-05-25T09:49:00Z">
              <w:r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309" w:author="Nokia" w:date="2023-05-25T09:42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ests in </w:t>
              </w:r>
              <w:r w:rsidRPr="00507C86">
                <w:rPr>
                  <w:rFonts w:eastAsia="PMingLiU" w:cs="Arial"/>
                  <w:szCs w:val="18"/>
                  <w:lang w:val="en-US" w:eastAsia="zh-TW"/>
                </w:rPr>
                <w:t>Clause 5.4.3</w:t>
              </w:r>
              <w:r w:rsidRPr="00507C86">
                <w:rPr>
                  <w:rFonts w:eastAsia="PMingLiU" w:cs="Arial"/>
                  <w:szCs w:val="18"/>
                  <w:vertAlign w:val="superscript"/>
                  <w:lang w:val="en-US" w:eastAsia="zh-TW"/>
                </w:rPr>
                <w:t>(Note 1)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B69D" w14:textId="77777777" w:rsidR="00D62AF7" w:rsidRDefault="00D62AF7" w:rsidP="00D62AF7">
            <w:pPr>
              <w:pStyle w:val="TAL"/>
              <w:rPr>
                <w:lang w:val="en-US" w:eastAsia="zh-CN"/>
              </w:rPr>
            </w:pPr>
          </w:p>
        </w:tc>
      </w:tr>
      <w:tr w:rsidR="00D62AF7" w:rsidRPr="00C9543E" w14:paraId="719174DB" w14:textId="77777777" w:rsidTr="00D62AF7">
        <w:trPr>
          <w:trHeight w:val="153"/>
          <w:jc w:val="center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17ECFB" w14:textId="6106DE84" w:rsidR="00D62AF7" w:rsidRDefault="00D62AF7" w:rsidP="00D62AF7">
            <w:pPr>
              <w:pStyle w:val="TAL"/>
              <w:rPr>
                <w:lang w:val="en-US" w:eastAsia="zh-CN"/>
              </w:rPr>
            </w:pPr>
            <w:ins w:id="310" w:author="Nokia" w:date="2023-05-09T15:59:00Z">
              <w:r>
                <w:rPr>
                  <w:rFonts w:eastAsiaTheme="minorEastAsia"/>
                  <w:lang w:val="en-US" w:eastAsia="zh-CN"/>
                </w:rPr>
                <w:t xml:space="preserve">UE supports only </w:t>
              </w:r>
            </w:ins>
            <w:ins w:id="311" w:author="Nokia" w:date="2023-05-09T15:57:00Z">
              <w:r>
                <w:rPr>
                  <w:rFonts w:eastAsiaTheme="minorEastAsia"/>
                  <w:lang w:val="en-US" w:eastAsia="zh-CN"/>
                </w:rPr>
                <w:t>8Rx</w:t>
              </w:r>
            </w:ins>
            <w:ins w:id="312" w:author="Nokia" w:date="2024-04-15T04:28:00Z">
              <w:r w:rsidR="002041B4">
                <w:rPr>
                  <w:rFonts w:eastAsiaTheme="minorEastAsia"/>
                  <w:lang w:val="en-US" w:eastAsia="zh-CN"/>
                </w:rPr>
                <w:t xml:space="preserve"> (</w:t>
              </w:r>
            </w:ins>
            <w:ins w:id="313" w:author="Nokia" w:date="2024-04-17T04:29:00Z">
              <w:r w:rsidR="00435134" w:rsidRPr="00435134">
                <w:rPr>
                  <w:rFonts w:eastAsiaTheme="minorEastAsia"/>
                  <w:lang w:val="en-US" w:eastAsia="zh-CN"/>
                </w:rPr>
                <w:t>Simplified SU-MIMO 8Rx Receiver</w:t>
              </w:r>
            </w:ins>
            <w:ins w:id="314" w:author="Nokia" w:date="2024-04-15T04:28:00Z">
              <w:r w:rsidR="002041B4">
                <w:rPr>
                  <w:rFonts w:eastAsiaTheme="minorEastAsia"/>
                  <w:lang w:val="en-US" w:eastAsia="zh-CN"/>
                </w:rPr>
                <w:t>)</w:t>
              </w:r>
            </w:ins>
            <w:ins w:id="315" w:author="Nokia" w:date="2023-05-09T15:57:00Z">
              <w:r>
                <w:rPr>
                  <w:rFonts w:eastAsiaTheme="minorEastAsia"/>
                  <w:lang w:val="en-US" w:eastAsia="zh-CN"/>
                </w:rPr>
                <w:t xml:space="preserve"> </w:t>
              </w:r>
            </w:ins>
            <w:ins w:id="316" w:author="Nokia" w:date="2023-05-09T15:59:00Z">
              <w:r>
                <w:rPr>
                  <w:rFonts w:eastAsiaTheme="minorEastAsia"/>
                  <w:lang w:val="en-US" w:eastAsia="zh-CN"/>
                </w:rPr>
                <w:t>and 2Rx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4D06" w14:textId="587A455E" w:rsidR="00D62AF7" w:rsidRDefault="00D62AF7" w:rsidP="00D62AF7">
            <w:pPr>
              <w:pStyle w:val="TAL"/>
              <w:rPr>
                <w:lang w:val="en-US" w:eastAsia="zh-CN"/>
              </w:rPr>
            </w:pPr>
            <w:ins w:id="317" w:author="Nokia" w:date="2023-05-09T15:57:00Z">
              <w:r w:rsidRPr="000B7B99">
                <w:rPr>
                  <w:lang w:val="en-US" w:eastAsia="zh-CN"/>
                </w:rPr>
                <w:t>PDSCH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0EC6" w14:textId="0BD6919A" w:rsidR="00D62AF7" w:rsidRPr="00507C86" w:rsidRDefault="00E0036B" w:rsidP="00D62AF7">
            <w:pPr>
              <w:rPr>
                <w:ins w:id="318" w:author="Nokia" w:date="2023-05-25T09:42:00Z"/>
                <w:rFonts w:ascii="Arial" w:hAnsi="Arial" w:cs="Arial"/>
                <w:sz w:val="18"/>
                <w:szCs w:val="18"/>
                <w:lang w:val="en-US" w:eastAsia="zh-CN"/>
                <w:rPrChange w:id="319" w:author="Nokia" w:date="2023-05-25T09:44:00Z">
                  <w:rPr>
                    <w:ins w:id="320" w:author="Nokia" w:date="2023-05-25T09:42:00Z"/>
                    <w:lang w:val="en-US" w:eastAsia="zh-CN"/>
                  </w:rPr>
                </w:rPrChange>
              </w:rPr>
            </w:pPr>
            <w:ins w:id="321" w:author="Nokia" w:date="2024-04-17T09:3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</w:t>
              </w:r>
            </w:ins>
            <w:ins w:id="322" w:author="Nokia" w:date="2024-04-17T09:3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ll t</w:t>
              </w:r>
            </w:ins>
            <w:ins w:id="323" w:author="Nokia" w:date="2023-05-25T09:42:00Z">
              <w:r w:rsidR="00D62AF7" w:rsidRPr="00507C86">
                <w:rPr>
                  <w:rFonts w:ascii="Arial" w:hAnsi="Arial" w:cs="Arial"/>
                  <w:sz w:val="18"/>
                  <w:szCs w:val="18"/>
                  <w:lang w:val="en-US" w:eastAsia="zh-CN"/>
                  <w:rPrChange w:id="324" w:author="Nokia" w:date="2023-05-25T09:44:00Z">
                    <w:rPr>
                      <w:lang w:val="en-US" w:eastAsia="zh-CN"/>
                    </w:rPr>
                  </w:rPrChange>
                </w:rPr>
                <w:t>ests in Clause 5.2.2</w:t>
              </w:r>
              <w:r w:rsidR="00D62AF7" w:rsidRPr="00507C8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  <w:rPrChange w:id="325" w:author="Nokia" w:date="2023-05-25T09:44:00Z">
                    <w:rPr>
                      <w:vertAlign w:val="superscript"/>
                      <w:lang w:val="en-US" w:eastAsia="zh-CN"/>
                    </w:rPr>
                  </w:rPrChange>
                </w:rPr>
                <w:t>.(Note 2, 4)</w:t>
              </w:r>
            </w:ins>
          </w:p>
          <w:p w14:paraId="29F6B221" w14:textId="362E1A3D" w:rsidR="00D62AF7" w:rsidRDefault="007669FD" w:rsidP="00D62AF7">
            <w:pPr>
              <w:pStyle w:val="TAL"/>
              <w:rPr>
                <w:lang w:val="en-US" w:eastAsia="zh-CN"/>
              </w:rPr>
            </w:pPr>
            <w:ins w:id="326" w:author="Nokia" w:date="2024-04-17T09:26:00Z">
              <w:r>
                <w:rPr>
                  <w:rFonts w:cs="Arial"/>
                  <w:szCs w:val="18"/>
                  <w:lang w:val="en-US" w:eastAsia="zh-CN"/>
                </w:rPr>
                <w:t>T</w:t>
              </w:r>
              <w:r w:rsidRPr="00507C86">
                <w:rPr>
                  <w:rFonts w:cs="Arial"/>
                  <w:szCs w:val="18"/>
                  <w:lang w:val="en-US" w:eastAsia="zh-CN"/>
                </w:rPr>
                <w:t>ests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2-1, 4-1 </w:t>
              </w:r>
              <w:r w:rsidRPr="00507C86">
                <w:rPr>
                  <w:rFonts w:cs="Arial"/>
                  <w:szCs w:val="18"/>
                  <w:lang w:val="en-US" w:eastAsia="zh-CN"/>
                </w:rPr>
                <w:t>in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both</w:t>
              </w:r>
              <w:r w:rsidRPr="00507C86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 w:rsidRPr="008B05D4">
                <w:rPr>
                  <w:rFonts w:cs="Arial"/>
                  <w:szCs w:val="18"/>
                  <w:lang w:val="en-US" w:eastAsia="zh-CN"/>
                </w:rPr>
                <w:t>Clause 5.2.4.</w:t>
              </w:r>
              <w:r>
                <w:rPr>
                  <w:rFonts w:cs="Arial"/>
                  <w:szCs w:val="18"/>
                  <w:lang w:val="en-US" w:eastAsia="zh-CN"/>
                </w:rPr>
                <w:t>1 and t</w:t>
              </w:r>
              <w:r w:rsidRPr="00507C86">
                <w:rPr>
                  <w:rFonts w:cs="Arial"/>
                  <w:szCs w:val="18"/>
                  <w:lang w:val="en-US" w:eastAsia="zh-CN"/>
                </w:rPr>
                <w:t>ests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2-1, 4-1 in Clause 5.2.4.2</w:t>
              </w:r>
              <w:r w:rsidRPr="008B05D4">
                <w:rPr>
                  <w:rFonts w:cs="Arial"/>
                  <w:szCs w:val="18"/>
                  <w:vertAlign w:val="superscript"/>
                  <w:lang w:val="en-US" w:eastAsia="zh-CN"/>
                </w:rPr>
                <w:t>(Note 2)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5262" w14:textId="7A239E31" w:rsidR="00D62AF7" w:rsidRDefault="00D62AF7" w:rsidP="00D62AF7">
            <w:pPr>
              <w:pStyle w:val="TAL"/>
              <w:rPr>
                <w:lang w:val="en-US" w:eastAsia="zh-CN"/>
              </w:rPr>
            </w:pPr>
            <w:ins w:id="327" w:author="Nokia" w:date="2023-08-23T14:48:00Z">
              <w:r>
                <w:rPr>
                  <w:lang w:val="en-US" w:eastAsia="zh-CN"/>
                </w:rPr>
                <w:t>If UE passes tests in Clause 5.2.4, UE can skip Test 2-1 and Test 2-2 in Clause 5.2.2 Table 5.2.2.1.1-4, Table 5.2.2.2.1-4</w:t>
              </w:r>
            </w:ins>
          </w:p>
        </w:tc>
      </w:tr>
      <w:tr w:rsidR="00D62AF7" w:rsidRPr="00C9543E" w14:paraId="3C57525A" w14:textId="77777777" w:rsidTr="00D62AF7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CEE1E" w14:textId="77777777" w:rsidR="00D62AF7" w:rsidRDefault="00D62AF7" w:rsidP="00D62AF7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D8C7" w14:textId="61D33866" w:rsidR="00D62AF7" w:rsidRDefault="00D62AF7" w:rsidP="00D62AF7">
            <w:pPr>
              <w:pStyle w:val="TAL"/>
              <w:rPr>
                <w:lang w:val="en-US" w:eastAsia="zh-CN"/>
              </w:rPr>
            </w:pPr>
            <w:ins w:id="328" w:author="Nokia" w:date="2023-05-09T15:57:00Z">
              <w:r>
                <w:rPr>
                  <w:lang w:val="en-US" w:eastAsia="zh-CN"/>
                </w:rPr>
                <w:t>PDCCH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2914" w14:textId="7F278DD9" w:rsidR="00D62AF7" w:rsidRDefault="00D62AF7" w:rsidP="00D62AF7">
            <w:pPr>
              <w:pStyle w:val="TAL"/>
              <w:rPr>
                <w:lang w:val="en-US" w:eastAsia="zh-CN"/>
              </w:rPr>
            </w:pPr>
            <w:ins w:id="329" w:author="Nokia" w:date="2023-05-25T09:43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330" w:author="Nokia" w:date="2023-05-25T09:49:00Z">
              <w:r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331" w:author="Nokia" w:date="2023-05-25T09:42:00Z">
              <w:r w:rsidRPr="00507C86">
                <w:rPr>
                  <w:rFonts w:cs="Arial"/>
                  <w:szCs w:val="18"/>
                  <w:lang w:val="en-US" w:eastAsia="zh-CN"/>
                </w:rPr>
                <w:t>ests in Clause 5.3.2.</w:t>
              </w:r>
              <w:r w:rsidRPr="00507C86">
                <w:rPr>
                  <w:rFonts w:cs="Arial"/>
                  <w:szCs w:val="18"/>
                  <w:vertAlign w:val="superscript"/>
                  <w:lang w:val="en-US" w:eastAsia="zh-CN"/>
                </w:rPr>
                <w:t>(Note 2,4)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B57E" w14:textId="77777777" w:rsidR="00D62AF7" w:rsidRDefault="00D62AF7" w:rsidP="00D62AF7">
            <w:pPr>
              <w:pStyle w:val="TAL"/>
              <w:rPr>
                <w:lang w:val="en-US" w:eastAsia="zh-CN"/>
              </w:rPr>
            </w:pPr>
          </w:p>
        </w:tc>
      </w:tr>
      <w:tr w:rsidR="00D62AF7" w:rsidRPr="00C9543E" w14:paraId="768EA102" w14:textId="77777777" w:rsidTr="00D62AF7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2DA5" w14:textId="77777777" w:rsidR="00D62AF7" w:rsidRDefault="00D62AF7" w:rsidP="00D62AF7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02CF" w14:textId="2B79B425" w:rsidR="00D62AF7" w:rsidRDefault="00D62AF7" w:rsidP="00D62AF7">
            <w:pPr>
              <w:pStyle w:val="TAL"/>
              <w:rPr>
                <w:lang w:val="en-US" w:eastAsia="zh-CN"/>
              </w:rPr>
            </w:pPr>
            <w:ins w:id="332" w:author="Nokia" w:date="2023-05-09T15:57:00Z">
              <w:r>
                <w:rPr>
                  <w:lang w:val="en-US" w:eastAsia="zh-CN"/>
                </w:rPr>
                <w:t>PBCH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A062" w14:textId="7700C216" w:rsidR="00D62AF7" w:rsidRDefault="00D62AF7" w:rsidP="00D62AF7">
            <w:pPr>
              <w:pStyle w:val="TAL"/>
              <w:rPr>
                <w:lang w:val="en-US" w:eastAsia="zh-CN"/>
              </w:rPr>
            </w:pPr>
            <w:ins w:id="333" w:author="Nokia" w:date="2023-05-25T09:43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334" w:author="Nokia" w:date="2023-05-25T09:49:00Z">
              <w:r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335" w:author="Nokia" w:date="2023-05-25T09:42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ests in </w:t>
              </w:r>
              <w:r w:rsidRPr="00507C86">
                <w:rPr>
                  <w:rFonts w:eastAsia="PMingLiU" w:cs="Arial"/>
                  <w:szCs w:val="18"/>
                  <w:lang w:val="en-US" w:eastAsia="zh-TW"/>
                </w:rPr>
                <w:t>Clause 5.4.2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99A2" w14:textId="77777777" w:rsidR="00D62AF7" w:rsidRDefault="00D62AF7" w:rsidP="00D62AF7">
            <w:pPr>
              <w:pStyle w:val="TAL"/>
              <w:rPr>
                <w:lang w:val="en-US" w:eastAsia="zh-CN"/>
              </w:rPr>
            </w:pPr>
          </w:p>
        </w:tc>
      </w:tr>
      <w:tr w:rsidR="00D62AF7" w:rsidRPr="00C9543E" w14:paraId="548EA418" w14:textId="77777777" w:rsidTr="00D62AF7">
        <w:trPr>
          <w:trHeight w:val="153"/>
          <w:jc w:val="center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C3BCAA" w14:textId="2C7725B1" w:rsidR="00D62AF7" w:rsidRDefault="00D62AF7" w:rsidP="00D62AF7">
            <w:pPr>
              <w:pStyle w:val="TAL"/>
              <w:rPr>
                <w:lang w:val="en-US" w:eastAsia="zh-CN"/>
              </w:rPr>
            </w:pPr>
            <w:ins w:id="336" w:author="Nokia" w:date="2023-05-09T15:59:00Z">
              <w:r>
                <w:rPr>
                  <w:rFonts w:eastAsiaTheme="minorEastAsia"/>
                  <w:lang w:val="en-US" w:eastAsia="zh-CN"/>
                </w:rPr>
                <w:t xml:space="preserve">UE supports only </w:t>
              </w:r>
            </w:ins>
            <w:ins w:id="337" w:author="Nokia" w:date="2023-05-09T15:57:00Z">
              <w:r>
                <w:rPr>
                  <w:rFonts w:eastAsiaTheme="minorEastAsia"/>
                  <w:lang w:val="en-US" w:eastAsia="zh-CN"/>
                </w:rPr>
                <w:t>8Rx</w:t>
              </w:r>
            </w:ins>
            <w:ins w:id="338" w:author="Nokia" w:date="2024-04-15T04:28:00Z">
              <w:r w:rsidR="002041B4">
                <w:rPr>
                  <w:rFonts w:eastAsiaTheme="minorEastAsia"/>
                  <w:lang w:val="en-US" w:eastAsia="zh-CN"/>
                </w:rPr>
                <w:t xml:space="preserve"> (</w:t>
              </w:r>
            </w:ins>
            <w:ins w:id="339" w:author="Nokia" w:date="2024-04-17T04:29:00Z">
              <w:r w:rsidR="00435134" w:rsidRPr="00435134">
                <w:rPr>
                  <w:rFonts w:eastAsiaTheme="minorEastAsia"/>
                  <w:lang w:val="en-US" w:eastAsia="zh-CN"/>
                </w:rPr>
                <w:t>Simplified SU-MIMO 8Rx Receiver</w:t>
              </w:r>
            </w:ins>
            <w:ins w:id="340" w:author="Nokia" w:date="2024-04-15T04:28:00Z">
              <w:r w:rsidR="002041B4">
                <w:rPr>
                  <w:rFonts w:eastAsiaTheme="minorEastAsia"/>
                  <w:lang w:val="en-US" w:eastAsia="zh-CN"/>
                </w:rPr>
                <w:t>)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B82C" w14:textId="145D090E" w:rsidR="00D62AF7" w:rsidRDefault="00D62AF7" w:rsidP="00D62AF7">
            <w:pPr>
              <w:pStyle w:val="TAL"/>
              <w:rPr>
                <w:lang w:val="en-US" w:eastAsia="zh-CN"/>
              </w:rPr>
            </w:pPr>
            <w:ins w:id="341" w:author="Nokia" w:date="2023-05-09T15:57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57D6" w14:textId="36CF5DCF" w:rsidR="00D62AF7" w:rsidRDefault="007669FD" w:rsidP="00D62AF7">
            <w:pPr>
              <w:pStyle w:val="TAL"/>
              <w:rPr>
                <w:lang w:val="en-US" w:eastAsia="zh-CN"/>
              </w:rPr>
            </w:pPr>
            <w:ins w:id="342" w:author="Nokia" w:date="2024-04-17T09:26:00Z">
              <w:r>
                <w:rPr>
                  <w:rFonts w:cs="Arial"/>
                  <w:szCs w:val="18"/>
                  <w:lang w:val="en-US" w:eastAsia="zh-CN"/>
                </w:rPr>
                <w:t>T</w:t>
              </w:r>
              <w:r w:rsidRPr="00507C86">
                <w:rPr>
                  <w:rFonts w:cs="Arial"/>
                  <w:szCs w:val="18"/>
                  <w:lang w:val="en-US" w:eastAsia="zh-CN"/>
                </w:rPr>
                <w:t>ests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2-1, 4-1 </w:t>
              </w:r>
              <w:r w:rsidRPr="00507C86">
                <w:rPr>
                  <w:rFonts w:cs="Arial"/>
                  <w:szCs w:val="18"/>
                  <w:lang w:val="en-US" w:eastAsia="zh-CN"/>
                </w:rPr>
                <w:t>in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both</w:t>
              </w:r>
              <w:r w:rsidRPr="00507C86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 w:rsidRPr="008B05D4">
                <w:rPr>
                  <w:rFonts w:cs="Arial"/>
                  <w:szCs w:val="18"/>
                  <w:lang w:val="en-US" w:eastAsia="zh-CN"/>
                </w:rPr>
                <w:t>Clause 5.2.4.</w:t>
              </w:r>
              <w:r>
                <w:rPr>
                  <w:rFonts w:cs="Arial"/>
                  <w:szCs w:val="18"/>
                  <w:lang w:val="en-US" w:eastAsia="zh-CN"/>
                </w:rPr>
                <w:t>1 and t</w:t>
              </w:r>
              <w:r w:rsidRPr="00507C86">
                <w:rPr>
                  <w:rFonts w:cs="Arial"/>
                  <w:szCs w:val="18"/>
                  <w:lang w:val="en-US" w:eastAsia="zh-CN"/>
                </w:rPr>
                <w:t>ests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2-1, 4-1 in Clause 5.2.4.2</w:t>
              </w:r>
              <w:r w:rsidRPr="008B05D4">
                <w:rPr>
                  <w:rFonts w:cs="Arial"/>
                  <w:szCs w:val="18"/>
                  <w:vertAlign w:val="superscript"/>
                  <w:lang w:val="en-US" w:eastAsia="zh-CN"/>
                </w:rPr>
                <w:t>(Note 2)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7D24" w14:textId="77777777" w:rsidR="00D62AF7" w:rsidRDefault="00D62AF7" w:rsidP="00D62AF7">
            <w:pPr>
              <w:pStyle w:val="TAL"/>
              <w:rPr>
                <w:lang w:val="en-US" w:eastAsia="zh-CN"/>
              </w:rPr>
            </w:pPr>
          </w:p>
        </w:tc>
      </w:tr>
      <w:tr w:rsidR="00D62AF7" w:rsidRPr="00C9543E" w14:paraId="25A85CFD" w14:textId="77777777" w:rsidTr="00D62AF7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3A1AA3" w14:textId="77777777" w:rsidR="00D62AF7" w:rsidRDefault="00D62AF7" w:rsidP="00D62AF7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CAF5" w14:textId="06338AB6" w:rsidR="00D62AF7" w:rsidRDefault="00D62AF7" w:rsidP="00D62AF7">
            <w:pPr>
              <w:pStyle w:val="TAL"/>
              <w:rPr>
                <w:lang w:val="en-US" w:eastAsia="zh-CN"/>
              </w:rPr>
            </w:pPr>
            <w:ins w:id="343" w:author="Nokia" w:date="2023-05-09T15:57:00Z">
              <w:r>
                <w:rPr>
                  <w:lang w:val="en-US" w:eastAsia="zh-CN"/>
                </w:rPr>
                <w:t>PDCCH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2100" w14:textId="025D1FF1" w:rsidR="00D62AF7" w:rsidRDefault="00D62AF7" w:rsidP="00D62AF7">
            <w:pPr>
              <w:pStyle w:val="TAL"/>
              <w:rPr>
                <w:lang w:val="en-US" w:eastAsia="zh-CN"/>
              </w:rPr>
            </w:pPr>
            <w:ins w:id="344" w:author="Nokia" w:date="2023-05-25T09:40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CA8D" w14:textId="77777777" w:rsidR="00D62AF7" w:rsidRDefault="00D62AF7" w:rsidP="00D62AF7">
            <w:pPr>
              <w:pStyle w:val="TAL"/>
              <w:rPr>
                <w:lang w:val="en-US" w:eastAsia="zh-CN"/>
              </w:rPr>
            </w:pPr>
          </w:p>
        </w:tc>
      </w:tr>
      <w:tr w:rsidR="00D62AF7" w:rsidRPr="00C9543E" w14:paraId="670B99E9" w14:textId="77777777" w:rsidTr="00D62AF7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209D" w14:textId="77777777" w:rsidR="00D62AF7" w:rsidRDefault="00D62AF7" w:rsidP="00D62AF7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048D" w14:textId="499F2064" w:rsidR="00D62AF7" w:rsidRDefault="00D62AF7" w:rsidP="00D62AF7">
            <w:pPr>
              <w:pStyle w:val="TAL"/>
              <w:rPr>
                <w:lang w:val="en-US" w:eastAsia="zh-CN"/>
              </w:rPr>
            </w:pPr>
            <w:ins w:id="345" w:author="Nokia" w:date="2023-05-09T15:57:00Z">
              <w:r>
                <w:rPr>
                  <w:lang w:val="en-US" w:eastAsia="zh-CN"/>
                </w:rPr>
                <w:t>PBCH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3CB7" w14:textId="78AA6CE0" w:rsidR="00D62AF7" w:rsidRDefault="00D62AF7" w:rsidP="00D62AF7">
            <w:pPr>
              <w:pStyle w:val="TAL"/>
              <w:rPr>
                <w:lang w:val="en-US" w:eastAsia="zh-CN"/>
              </w:rPr>
            </w:pPr>
            <w:ins w:id="346" w:author="Nokia" w:date="2023-05-25T09:40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E164" w14:textId="77777777" w:rsidR="00D62AF7" w:rsidRDefault="00D62AF7" w:rsidP="00D62AF7">
            <w:pPr>
              <w:pStyle w:val="TAL"/>
              <w:rPr>
                <w:lang w:val="en-US" w:eastAsia="zh-CN"/>
              </w:rPr>
            </w:pPr>
          </w:p>
        </w:tc>
      </w:tr>
      <w:tr w:rsidR="00D62AF7" w14:paraId="11B5885C" w14:textId="69EE5F17" w:rsidTr="009B04C0">
        <w:trPr>
          <w:trHeight w:val="15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3E15" w14:textId="77777777" w:rsidR="00D62AF7" w:rsidRDefault="00D62AF7" w:rsidP="00D62AF7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 1:</w:t>
            </w:r>
            <w:r>
              <w:rPr>
                <w:lang w:val="en-US" w:eastAsia="zh-CN"/>
              </w:rPr>
              <w:tab/>
              <w:t>Requirements for PBCH with 4Rx is up to UE declaration</w:t>
            </w:r>
          </w:p>
          <w:p w14:paraId="6AC489D0" w14:textId="25D8CCDD" w:rsidR="00D62AF7" w:rsidRDefault="00D62AF7" w:rsidP="00D62AF7">
            <w:pPr>
              <w:pStyle w:val="TAN"/>
              <w:rPr>
                <w:ins w:id="347" w:author="Nokia" w:date="2023-05-22T10:04:00Z"/>
                <w:rFonts w:eastAsia="SimSun"/>
                <w:iCs/>
                <w:szCs w:val="24"/>
                <w:lang w:eastAsia="zh-CN"/>
              </w:rPr>
            </w:pPr>
            <w:r>
              <w:rPr>
                <w:lang w:val="en-US" w:eastAsia="zh-CN"/>
              </w:rPr>
              <w:t xml:space="preserve">Note 2: </w:t>
            </w:r>
            <w:r>
              <w:rPr>
                <w:lang w:val="en-US" w:eastAsia="zh-CN"/>
              </w:rPr>
              <w:tab/>
            </w:r>
            <w:r>
              <w:rPr>
                <w:rFonts w:eastAsia="SimSun"/>
                <w:iCs/>
                <w:szCs w:val="24"/>
                <w:lang w:eastAsia="zh-CN"/>
              </w:rPr>
              <w:t>‘</w:t>
            </w:r>
            <w:r>
              <w:rPr>
                <w:rFonts w:eastAsia="SimSun"/>
                <w:i/>
                <w:szCs w:val="24"/>
                <w:lang w:eastAsia="zh-CN"/>
              </w:rPr>
              <w:t>maxMIMO-Layers-r16</w:t>
            </w:r>
            <w:r>
              <w:rPr>
                <w:rFonts w:eastAsia="SimSun"/>
                <w:iCs/>
                <w:szCs w:val="24"/>
                <w:lang w:eastAsia="zh-CN"/>
              </w:rPr>
              <w:t>’ is not configured during the performance requirements testing for UE supporting Release 16 per-BWP MIMO layer adaptation.</w:t>
            </w:r>
          </w:p>
          <w:p w14:paraId="005B1424" w14:textId="77777777" w:rsidR="00D62AF7" w:rsidRPr="005005C1" w:rsidRDefault="00D62AF7" w:rsidP="00D62AF7">
            <w:pPr>
              <w:pStyle w:val="TAN"/>
              <w:rPr>
                <w:ins w:id="348" w:author="Nokia" w:date="2023-05-25T09:41:00Z"/>
                <w:rFonts w:eastAsia="SimSun"/>
                <w:iCs/>
                <w:szCs w:val="24"/>
                <w:lang w:eastAsia="zh-CN"/>
              </w:rPr>
            </w:pPr>
            <w:ins w:id="349" w:author="Nokia" w:date="2023-05-25T09:41:00Z">
              <w:r w:rsidRPr="005005C1">
                <w:rPr>
                  <w:rFonts w:eastAsia="SimSun"/>
                  <w:iCs/>
                  <w:szCs w:val="24"/>
                  <w:lang w:eastAsia="zh-CN"/>
                </w:rPr>
                <w:t xml:space="preserve">Note 3: </w:t>
              </w:r>
              <w:r w:rsidRPr="005005C1">
                <w:rPr>
                  <w:rFonts w:eastAsia="SimSun"/>
                  <w:iCs/>
                  <w:szCs w:val="24"/>
                  <w:lang w:eastAsia="zh-CN"/>
                </w:rPr>
                <w:tab/>
                <w:t>8Rx capable UEs are tested on any of the 4Rx supported RF bands by connecting 4 out of 8 Rx with data source from system simulator, and the other 4 Rx are connected with zero input, depending on UE’s declaration and AP configuration. Requirements specified with 4Rx should be applied.</w:t>
              </w:r>
            </w:ins>
          </w:p>
          <w:p w14:paraId="78C2D7CF" w14:textId="6B02F8AB" w:rsidR="00F96C54" w:rsidRPr="00DC794C" w:rsidRDefault="00D62AF7" w:rsidP="00DC794C">
            <w:pPr>
              <w:pStyle w:val="TAN"/>
              <w:rPr>
                <w:lang w:eastAsia="zh-CN"/>
                <w:rPrChange w:id="350" w:author="Nokia" w:date="2024-04-17T03:04:00Z">
                  <w:rPr>
                    <w:lang w:val="en-US" w:eastAsia="zh-CN"/>
                  </w:rPr>
                </w:rPrChange>
              </w:rPr>
            </w:pPr>
            <w:ins w:id="351" w:author="Nokia" w:date="2023-05-25T09:41:00Z">
              <w:r w:rsidRPr="005005C1">
                <w:rPr>
                  <w:rFonts w:eastAsia="SimSun"/>
                  <w:iCs/>
                  <w:szCs w:val="24"/>
                  <w:lang w:eastAsia="zh-CN"/>
                </w:rPr>
                <w:t xml:space="preserve">Note 4: </w:t>
              </w:r>
              <w:r w:rsidRPr="005005C1">
                <w:rPr>
                  <w:rFonts w:eastAsia="SimSun"/>
                  <w:iCs/>
                  <w:szCs w:val="24"/>
                  <w:lang w:eastAsia="zh-CN"/>
                </w:rPr>
                <w:tab/>
                <w:t>8Rx capable UEs are tested on any of the 2Rx supported RF bands by connecting 2 out of 8 Rx with data source from system simulator, and the other 6 Rx are connected with zero input, depending on UE’s declaration and AP configuration. Requirements specified with 2Rx should be applied.</w:t>
              </w:r>
            </w:ins>
            <w:ins w:id="352" w:author="Alex Hamilton" w:date="2023-05-22T09:14:00Z">
              <w:del w:id="353" w:author="Nokia" w:date="2023-05-22T09:15:00Z">
                <w:r w:rsidDel="006B1E56">
                  <w:rPr>
                    <w:lang w:eastAsia="zh-CN"/>
                  </w:rPr>
                  <w:delText xml:space="preserve"> </w:delText>
                </w:r>
              </w:del>
            </w:ins>
          </w:p>
        </w:tc>
      </w:tr>
      <w:bookmarkEnd w:id="73"/>
    </w:tbl>
    <w:p w14:paraId="080E683B" w14:textId="26061987" w:rsidR="007A3732" w:rsidRDefault="007A3732" w:rsidP="00673A6D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p w14:paraId="7F09D688" w14:textId="55FFEAB1" w:rsidR="00BF2480" w:rsidRPr="0092498C" w:rsidRDefault="00BF2480" w:rsidP="00BF2480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 w:rsidR="00DC794C"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2783CDEF" w14:textId="77777777" w:rsidR="00BF2480" w:rsidRDefault="00BF2480">
      <w:pPr>
        <w:rPr>
          <w:noProof/>
        </w:rPr>
      </w:pPr>
    </w:p>
    <w:p w14:paraId="6F835C33" w14:textId="77777777" w:rsidR="00BA22EF" w:rsidRDefault="00BA22EF" w:rsidP="00BF2480">
      <w:pPr>
        <w:jc w:val="center"/>
        <w:rPr>
          <w:b/>
          <w:i/>
          <w:noProof/>
          <w:color w:val="FF0000"/>
          <w:lang w:val="en-US" w:eastAsia="zh-CN"/>
        </w:rPr>
      </w:pPr>
    </w:p>
    <w:p w14:paraId="2E1E6202" w14:textId="77777777" w:rsidR="00110460" w:rsidRDefault="00110460" w:rsidP="00F52B51">
      <w:pPr>
        <w:rPr>
          <w:b/>
          <w:i/>
          <w:noProof/>
          <w:color w:val="FF0000"/>
          <w:lang w:val="en-US" w:eastAsia="zh-CN"/>
        </w:rPr>
      </w:pPr>
    </w:p>
    <w:sectPr w:rsidR="00110460" w:rsidSect="00A51D25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AF49B" w14:textId="77777777" w:rsidR="00A51D25" w:rsidRDefault="00A51D25">
      <w:r>
        <w:separator/>
      </w:r>
    </w:p>
  </w:endnote>
  <w:endnote w:type="continuationSeparator" w:id="0">
    <w:p w14:paraId="3601EC7F" w14:textId="77777777" w:rsidR="00A51D25" w:rsidRDefault="00A51D25">
      <w:r>
        <w:continuationSeparator/>
      </w:r>
    </w:p>
  </w:endnote>
  <w:endnote w:type="continuationNotice" w:id="1">
    <w:p w14:paraId="13E63FCB" w14:textId="77777777" w:rsidR="00A51D25" w:rsidRDefault="00A51D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DD8FE" w14:textId="77777777" w:rsidR="00FC2351" w:rsidRDefault="00FC23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60BA7" w14:textId="77777777" w:rsidR="00FC2351" w:rsidRDefault="00FC23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AF98" w14:textId="77777777" w:rsidR="00FC2351" w:rsidRDefault="00FC2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30013" w14:textId="77777777" w:rsidR="00A51D25" w:rsidRDefault="00A51D25">
      <w:r>
        <w:separator/>
      </w:r>
    </w:p>
  </w:footnote>
  <w:footnote w:type="continuationSeparator" w:id="0">
    <w:p w14:paraId="6DFFF6B5" w14:textId="77777777" w:rsidR="00A51D25" w:rsidRDefault="00A51D25">
      <w:r>
        <w:continuationSeparator/>
      </w:r>
    </w:p>
  </w:footnote>
  <w:footnote w:type="continuationNotice" w:id="1">
    <w:p w14:paraId="4999A3EE" w14:textId="77777777" w:rsidR="00A51D25" w:rsidRDefault="00A51D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DCDF7" w14:textId="77777777" w:rsidR="00FC2351" w:rsidRDefault="00FC23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2032" w14:textId="77777777" w:rsidR="00FC2351" w:rsidRDefault="00FC23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Alex Hamilton">
    <w15:presenceInfo w15:providerId="None" w15:userId="Alex Hamilt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43"/>
    <w:rsid w:val="00002008"/>
    <w:rsid w:val="000025ED"/>
    <w:rsid w:val="00002E19"/>
    <w:rsid w:val="00004AB2"/>
    <w:rsid w:val="00007D15"/>
    <w:rsid w:val="00012A6F"/>
    <w:rsid w:val="00022E4A"/>
    <w:rsid w:val="00032E79"/>
    <w:rsid w:val="000349B4"/>
    <w:rsid w:val="000356D7"/>
    <w:rsid w:val="000477D1"/>
    <w:rsid w:val="00053895"/>
    <w:rsid w:val="00056077"/>
    <w:rsid w:val="00057562"/>
    <w:rsid w:val="00065D8D"/>
    <w:rsid w:val="00070164"/>
    <w:rsid w:val="0009644F"/>
    <w:rsid w:val="00097162"/>
    <w:rsid w:val="00097391"/>
    <w:rsid w:val="000977D3"/>
    <w:rsid w:val="000A2708"/>
    <w:rsid w:val="000A6394"/>
    <w:rsid w:val="000A677B"/>
    <w:rsid w:val="000B407A"/>
    <w:rsid w:val="000B7B99"/>
    <w:rsid w:val="000B7FED"/>
    <w:rsid w:val="000C038A"/>
    <w:rsid w:val="000C267E"/>
    <w:rsid w:val="000C3FD6"/>
    <w:rsid w:val="000C49D9"/>
    <w:rsid w:val="000C6598"/>
    <w:rsid w:val="000C7D5A"/>
    <w:rsid w:val="000D1CE9"/>
    <w:rsid w:val="000D1DDC"/>
    <w:rsid w:val="000D44B3"/>
    <w:rsid w:val="000E2C24"/>
    <w:rsid w:val="000E407D"/>
    <w:rsid w:val="000F23AC"/>
    <w:rsid w:val="000F316D"/>
    <w:rsid w:val="00102117"/>
    <w:rsid w:val="00104393"/>
    <w:rsid w:val="001064BB"/>
    <w:rsid w:val="00110460"/>
    <w:rsid w:val="001144D7"/>
    <w:rsid w:val="00120081"/>
    <w:rsid w:val="001227ED"/>
    <w:rsid w:val="001258D0"/>
    <w:rsid w:val="001325E6"/>
    <w:rsid w:val="00135626"/>
    <w:rsid w:val="00140AC6"/>
    <w:rsid w:val="00144147"/>
    <w:rsid w:val="0014468E"/>
    <w:rsid w:val="0014528B"/>
    <w:rsid w:val="00145CFD"/>
    <w:rsid w:val="00145D43"/>
    <w:rsid w:val="0016066D"/>
    <w:rsid w:val="001617E5"/>
    <w:rsid w:val="00164A94"/>
    <w:rsid w:val="00171160"/>
    <w:rsid w:val="00173553"/>
    <w:rsid w:val="00173974"/>
    <w:rsid w:val="00186346"/>
    <w:rsid w:val="00192C46"/>
    <w:rsid w:val="001A06B8"/>
    <w:rsid w:val="001A08B3"/>
    <w:rsid w:val="001A7A18"/>
    <w:rsid w:val="001A7B60"/>
    <w:rsid w:val="001B14CF"/>
    <w:rsid w:val="001B52F0"/>
    <w:rsid w:val="001B7A65"/>
    <w:rsid w:val="001C34C7"/>
    <w:rsid w:val="001C6147"/>
    <w:rsid w:val="001C6A66"/>
    <w:rsid w:val="001C7864"/>
    <w:rsid w:val="001D0CF9"/>
    <w:rsid w:val="001D2649"/>
    <w:rsid w:val="001D4B86"/>
    <w:rsid w:val="001E41F3"/>
    <w:rsid w:val="002041B4"/>
    <w:rsid w:val="002051EF"/>
    <w:rsid w:val="002159D5"/>
    <w:rsid w:val="00222035"/>
    <w:rsid w:val="002330F6"/>
    <w:rsid w:val="00241A56"/>
    <w:rsid w:val="00246F7B"/>
    <w:rsid w:val="0026004D"/>
    <w:rsid w:val="002640DD"/>
    <w:rsid w:val="00271B19"/>
    <w:rsid w:val="00275D12"/>
    <w:rsid w:val="00282AAE"/>
    <w:rsid w:val="00284FEB"/>
    <w:rsid w:val="002860C4"/>
    <w:rsid w:val="00297AE0"/>
    <w:rsid w:val="002A0021"/>
    <w:rsid w:val="002A779B"/>
    <w:rsid w:val="002B171D"/>
    <w:rsid w:val="002B36F7"/>
    <w:rsid w:val="002B42D8"/>
    <w:rsid w:val="002B5122"/>
    <w:rsid w:val="002B5741"/>
    <w:rsid w:val="002B6A1C"/>
    <w:rsid w:val="002B7E6B"/>
    <w:rsid w:val="002C1B14"/>
    <w:rsid w:val="002C2BEE"/>
    <w:rsid w:val="002C6499"/>
    <w:rsid w:val="002E0768"/>
    <w:rsid w:val="002E08D3"/>
    <w:rsid w:val="002E1EC4"/>
    <w:rsid w:val="002E472E"/>
    <w:rsid w:val="002E7D6E"/>
    <w:rsid w:val="002F1CA6"/>
    <w:rsid w:val="002F4872"/>
    <w:rsid w:val="002F7C64"/>
    <w:rsid w:val="003039CE"/>
    <w:rsid w:val="00305409"/>
    <w:rsid w:val="00310EBB"/>
    <w:rsid w:val="00315773"/>
    <w:rsid w:val="00325ED8"/>
    <w:rsid w:val="003609EF"/>
    <w:rsid w:val="00360F83"/>
    <w:rsid w:val="0036231A"/>
    <w:rsid w:val="003627A7"/>
    <w:rsid w:val="00374DD4"/>
    <w:rsid w:val="003761FD"/>
    <w:rsid w:val="00377103"/>
    <w:rsid w:val="00380B48"/>
    <w:rsid w:val="003926C2"/>
    <w:rsid w:val="003A6C16"/>
    <w:rsid w:val="003B60F6"/>
    <w:rsid w:val="003B7DE3"/>
    <w:rsid w:val="003C1721"/>
    <w:rsid w:val="003D5ECC"/>
    <w:rsid w:val="003D5FD4"/>
    <w:rsid w:val="003E1A36"/>
    <w:rsid w:val="003E650C"/>
    <w:rsid w:val="003F2F41"/>
    <w:rsid w:val="003F3ABF"/>
    <w:rsid w:val="003F50E4"/>
    <w:rsid w:val="00405CB5"/>
    <w:rsid w:val="00410371"/>
    <w:rsid w:val="00412D0F"/>
    <w:rsid w:val="00421B67"/>
    <w:rsid w:val="004225CD"/>
    <w:rsid w:val="004242F1"/>
    <w:rsid w:val="00427099"/>
    <w:rsid w:val="0043122B"/>
    <w:rsid w:val="00435134"/>
    <w:rsid w:val="00435FC2"/>
    <w:rsid w:val="00437C18"/>
    <w:rsid w:val="004430EF"/>
    <w:rsid w:val="0044360D"/>
    <w:rsid w:val="00445267"/>
    <w:rsid w:val="0045646E"/>
    <w:rsid w:val="0046082A"/>
    <w:rsid w:val="00466A3A"/>
    <w:rsid w:val="00491D66"/>
    <w:rsid w:val="00494BD0"/>
    <w:rsid w:val="004A3C76"/>
    <w:rsid w:val="004B75B7"/>
    <w:rsid w:val="004C380D"/>
    <w:rsid w:val="004C610E"/>
    <w:rsid w:val="004D1951"/>
    <w:rsid w:val="004D1D9B"/>
    <w:rsid w:val="004D36A1"/>
    <w:rsid w:val="004D41A0"/>
    <w:rsid w:val="004E4022"/>
    <w:rsid w:val="004E41B5"/>
    <w:rsid w:val="004F0FBE"/>
    <w:rsid w:val="005005C1"/>
    <w:rsid w:val="00502365"/>
    <w:rsid w:val="005049DD"/>
    <w:rsid w:val="00507C86"/>
    <w:rsid w:val="005141D9"/>
    <w:rsid w:val="0051580D"/>
    <w:rsid w:val="0052378C"/>
    <w:rsid w:val="005275EE"/>
    <w:rsid w:val="0053030C"/>
    <w:rsid w:val="005307EC"/>
    <w:rsid w:val="00532C64"/>
    <w:rsid w:val="00537968"/>
    <w:rsid w:val="00547111"/>
    <w:rsid w:val="0057144A"/>
    <w:rsid w:val="00571D40"/>
    <w:rsid w:val="00581440"/>
    <w:rsid w:val="00583E18"/>
    <w:rsid w:val="00592D74"/>
    <w:rsid w:val="00594976"/>
    <w:rsid w:val="00595368"/>
    <w:rsid w:val="00596F14"/>
    <w:rsid w:val="005A58FD"/>
    <w:rsid w:val="005B2227"/>
    <w:rsid w:val="005C6617"/>
    <w:rsid w:val="005D10E6"/>
    <w:rsid w:val="005D14D7"/>
    <w:rsid w:val="005D5941"/>
    <w:rsid w:val="005D622F"/>
    <w:rsid w:val="005D6B13"/>
    <w:rsid w:val="005E0933"/>
    <w:rsid w:val="005E2C44"/>
    <w:rsid w:val="005E53B0"/>
    <w:rsid w:val="005E5C57"/>
    <w:rsid w:val="005F102C"/>
    <w:rsid w:val="006039B3"/>
    <w:rsid w:val="00606426"/>
    <w:rsid w:val="00612FF4"/>
    <w:rsid w:val="00621188"/>
    <w:rsid w:val="00622604"/>
    <w:rsid w:val="006257ED"/>
    <w:rsid w:val="006303E0"/>
    <w:rsid w:val="00633F8F"/>
    <w:rsid w:val="0063485E"/>
    <w:rsid w:val="00641A0C"/>
    <w:rsid w:val="00646529"/>
    <w:rsid w:val="00653143"/>
    <w:rsid w:val="00653DE4"/>
    <w:rsid w:val="00654B9C"/>
    <w:rsid w:val="006553AB"/>
    <w:rsid w:val="00655C0E"/>
    <w:rsid w:val="00657AF2"/>
    <w:rsid w:val="00662E60"/>
    <w:rsid w:val="00665C47"/>
    <w:rsid w:val="00670661"/>
    <w:rsid w:val="00673A6D"/>
    <w:rsid w:val="00682D0F"/>
    <w:rsid w:val="006911A9"/>
    <w:rsid w:val="0069484E"/>
    <w:rsid w:val="00695808"/>
    <w:rsid w:val="00695DAF"/>
    <w:rsid w:val="006A3D4A"/>
    <w:rsid w:val="006A4CD1"/>
    <w:rsid w:val="006A5D75"/>
    <w:rsid w:val="006B1E56"/>
    <w:rsid w:val="006B46FB"/>
    <w:rsid w:val="006B6674"/>
    <w:rsid w:val="006B7BC7"/>
    <w:rsid w:val="006D0399"/>
    <w:rsid w:val="006E21FB"/>
    <w:rsid w:val="006E60DA"/>
    <w:rsid w:val="006E6969"/>
    <w:rsid w:val="006F3DF5"/>
    <w:rsid w:val="006F5A5A"/>
    <w:rsid w:val="006F6B55"/>
    <w:rsid w:val="00700E4E"/>
    <w:rsid w:val="007045A3"/>
    <w:rsid w:val="00713818"/>
    <w:rsid w:val="007144BB"/>
    <w:rsid w:val="0072536D"/>
    <w:rsid w:val="00727403"/>
    <w:rsid w:val="007423C0"/>
    <w:rsid w:val="007449E0"/>
    <w:rsid w:val="00750AA8"/>
    <w:rsid w:val="007554A2"/>
    <w:rsid w:val="00762B4D"/>
    <w:rsid w:val="00763B93"/>
    <w:rsid w:val="00764A2A"/>
    <w:rsid w:val="007669FD"/>
    <w:rsid w:val="007679A5"/>
    <w:rsid w:val="00771B40"/>
    <w:rsid w:val="00772583"/>
    <w:rsid w:val="00774135"/>
    <w:rsid w:val="007854BC"/>
    <w:rsid w:val="00792342"/>
    <w:rsid w:val="00792617"/>
    <w:rsid w:val="00792B61"/>
    <w:rsid w:val="007977A8"/>
    <w:rsid w:val="00797921"/>
    <w:rsid w:val="007A2E9D"/>
    <w:rsid w:val="007A3732"/>
    <w:rsid w:val="007A7CF1"/>
    <w:rsid w:val="007B512A"/>
    <w:rsid w:val="007C0458"/>
    <w:rsid w:val="007C2097"/>
    <w:rsid w:val="007C2F4B"/>
    <w:rsid w:val="007C36C9"/>
    <w:rsid w:val="007C48E2"/>
    <w:rsid w:val="007C5CB5"/>
    <w:rsid w:val="007C6DC7"/>
    <w:rsid w:val="007D6A07"/>
    <w:rsid w:val="007D6FCA"/>
    <w:rsid w:val="007F22FA"/>
    <w:rsid w:val="007F7259"/>
    <w:rsid w:val="007F76DD"/>
    <w:rsid w:val="008040A8"/>
    <w:rsid w:val="0082400B"/>
    <w:rsid w:val="00824E31"/>
    <w:rsid w:val="008255D7"/>
    <w:rsid w:val="008279FA"/>
    <w:rsid w:val="00832481"/>
    <w:rsid w:val="00837BDC"/>
    <w:rsid w:val="00842A91"/>
    <w:rsid w:val="00846D3B"/>
    <w:rsid w:val="00852B0F"/>
    <w:rsid w:val="008543C0"/>
    <w:rsid w:val="008626E7"/>
    <w:rsid w:val="00862BC0"/>
    <w:rsid w:val="00866ABD"/>
    <w:rsid w:val="00870EE7"/>
    <w:rsid w:val="0087318C"/>
    <w:rsid w:val="008733D3"/>
    <w:rsid w:val="00875074"/>
    <w:rsid w:val="008863B9"/>
    <w:rsid w:val="00886DB5"/>
    <w:rsid w:val="00897673"/>
    <w:rsid w:val="008A45A6"/>
    <w:rsid w:val="008A6706"/>
    <w:rsid w:val="008B1FA0"/>
    <w:rsid w:val="008B68F3"/>
    <w:rsid w:val="008C7D14"/>
    <w:rsid w:val="008D3CCC"/>
    <w:rsid w:val="008D6972"/>
    <w:rsid w:val="008F19E1"/>
    <w:rsid w:val="008F3789"/>
    <w:rsid w:val="008F4331"/>
    <w:rsid w:val="008F590D"/>
    <w:rsid w:val="008F686C"/>
    <w:rsid w:val="00900EC9"/>
    <w:rsid w:val="009016B3"/>
    <w:rsid w:val="009046EF"/>
    <w:rsid w:val="009148DE"/>
    <w:rsid w:val="009176B5"/>
    <w:rsid w:val="00932AAB"/>
    <w:rsid w:val="00941E30"/>
    <w:rsid w:val="009422BE"/>
    <w:rsid w:val="00952582"/>
    <w:rsid w:val="00963B43"/>
    <w:rsid w:val="009641A2"/>
    <w:rsid w:val="0097712F"/>
    <w:rsid w:val="0097739A"/>
    <w:rsid w:val="009777D9"/>
    <w:rsid w:val="009829EA"/>
    <w:rsid w:val="00991B88"/>
    <w:rsid w:val="00992B3C"/>
    <w:rsid w:val="009943FD"/>
    <w:rsid w:val="009A5753"/>
    <w:rsid w:val="009A579D"/>
    <w:rsid w:val="009B04C0"/>
    <w:rsid w:val="009B51E8"/>
    <w:rsid w:val="009C79E4"/>
    <w:rsid w:val="009D1C39"/>
    <w:rsid w:val="009D529E"/>
    <w:rsid w:val="009E3166"/>
    <w:rsid w:val="009E3297"/>
    <w:rsid w:val="009E3DA0"/>
    <w:rsid w:val="009E6260"/>
    <w:rsid w:val="009F2C20"/>
    <w:rsid w:val="009F443B"/>
    <w:rsid w:val="009F6343"/>
    <w:rsid w:val="009F734F"/>
    <w:rsid w:val="00A00588"/>
    <w:rsid w:val="00A01024"/>
    <w:rsid w:val="00A05AA9"/>
    <w:rsid w:val="00A06DC6"/>
    <w:rsid w:val="00A13A47"/>
    <w:rsid w:val="00A22682"/>
    <w:rsid w:val="00A23CC4"/>
    <w:rsid w:val="00A246B6"/>
    <w:rsid w:val="00A35B7E"/>
    <w:rsid w:val="00A4336A"/>
    <w:rsid w:val="00A44D0D"/>
    <w:rsid w:val="00A47E70"/>
    <w:rsid w:val="00A50CF0"/>
    <w:rsid w:val="00A51282"/>
    <w:rsid w:val="00A51D25"/>
    <w:rsid w:val="00A51E25"/>
    <w:rsid w:val="00A5290D"/>
    <w:rsid w:val="00A614BB"/>
    <w:rsid w:val="00A63051"/>
    <w:rsid w:val="00A6331D"/>
    <w:rsid w:val="00A75451"/>
    <w:rsid w:val="00A7671C"/>
    <w:rsid w:val="00A82B0D"/>
    <w:rsid w:val="00A90717"/>
    <w:rsid w:val="00A955EF"/>
    <w:rsid w:val="00AA1E8A"/>
    <w:rsid w:val="00AA2CBC"/>
    <w:rsid w:val="00AA6C3D"/>
    <w:rsid w:val="00AC4A74"/>
    <w:rsid w:val="00AC5820"/>
    <w:rsid w:val="00AD1CD8"/>
    <w:rsid w:val="00AD6ED4"/>
    <w:rsid w:val="00AD7DD3"/>
    <w:rsid w:val="00AE577E"/>
    <w:rsid w:val="00AF0B6A"/>
    <w:rsid w:val="00AF6AC1"/>
    <w:rsid w:val="00B0253D"/>
    <w:rsid w:val="00B07367"/>
    <w:rsid w:val="00B07FE7"/>
    <w:rsid w:val="00B24F2D"/>
    <w:rsid w:val="00B258BB"/>
    <w:rsid w:val="00B27533"/>
    <w:rsid w:val="00B312E6"/>
    <w:rsid w:val="00B32788"/>
    <w:rsid w:val="00B37684"/>
    <w:rsid w:val="00B418FC"/>
    <w:rsid w:val="00B446E4"/>
    <w:rsid w:val="00B47BC3"/>
    <w:rsid w:val="00B50392"/>
    <w:rsid w:val="00B65B94"/>
    <w:rsid w:val="00B67494"/>
    <w:rsid w:val="00B67B97"/>
    <w:rsid w:val="00B70FFE"/>
    <w:rsid w:val="00B71FDE"/>
    <w:rsid w:val="00B75CE6"/>
    <w:rsid w:val="00B75FA9"/>
    <w:rsid w:val="00B77831"/>
    <w:rsid w:val="00B80ABE"/>
    <w:rsid w:val="00B83BFC"/>
    <w:rsid w:val="00B85ECC"/>
    <w:rsid w:val="00B95A7D"/>
    <w:rsid w:val="00B968C8"/>
    <w:rsid w:val="00BA22EF"/>
    <w:rsid w:val="00BA3EC5"/>
    <w:rsid w:val="00BA51D9"/>
    <w:rsid w:val="00BB338A"/>
    <w:rsid w:val="00BB4646"/>
    <w:rsid w:val="00BB4D77"/>
    <w:rsid w:val="00BB5DFC"/>
    <w:rsid w:val="00BC1499"/>
    <w:rsid w:val="00BC1A0A"/>
    <w:rsid w:val="00BC693C"/>
    <w:rsid w:val="00BC69D2"/>
    <w:rsid w:val="00BD247A"/>
    <w:rsid w:val="00BD279D"/>
    <w:rsid w:val="00BD6BB8"/>
    <w:rsid w:val="00BE6122"/>
    <w:rsid w:val="00BE64BC"/>
    <w:rsid w:val="00BE7B7A"/>
    <w:rsid w:val="00BF2480"/>
    <w:rsid w:val="00BF26B8"/>
    <w:rsid w:val="00BF6004"/>
    <w:rsid w:val="00BF70CB"/>
    <w:rsid w:val="00C04717"/>
    <w:rsid w:val="00C04A18"/>
    <w:rsid w:val="00C07CE2"/>
    <w:rsid w:val="00C206FE"/>
    <w:rsid w:val="00C225F4"/>
    <w:rsid w:val="00C270A2"/>
    <w:rsid w:val="00C40CF0"/>
    <w:rsid w:val="00C437B3"/>
    <w:rsid w:val="00C46C20"/>
    <w:rsid w:val="00C52797"/>
    <w:rsid w:val="00C53FB9"/>
    <w:rsid w:val="00C571B5"/>
    <w:rsid w:val="00C66BA2"/>
    <w:rsid w:val="00C729B8"/>
    <w:rsid w:val="00C870F6"/>
    <w:rsid w:val="00C9329C"/>
    <w:rsid w:val="00C9543E"/>
    <w:rsid w:val="00C95985"/>
    <w:rsid w:val="00CA29B4"/>
    <w:rsid w:val="00CC5026"/>
    <w:rsid w:val="00CC68D0"/>
    <w:rsid w:val="00CD25EB"/>
    <w:rsid w:val="00CE2E49"/>
    <w:rsid w:val="00CE397E"/>
    <w:rsid w:val="00CE5522"/>
    <w:rsid w:val="00CE5537"/>
    <w:rsid w:val="00CE5AC1"/>
    <w:rsid w:val="00CF03A7"/>
    <w:rsid w:val="00CF1137"/>
    <w:rsid w:val="00D011AF"/>
    <w:rsid w:val="00D03F9A"/>
    <w:rsid w:val="00D06CD4"/>
    <w:rsid w:val="00D06D51"/>
    <w:rsid w:val="00D12D07"/>
    <w:rsid w:val="00D154C6"/>
    <w:rsid w:val="00D24991"/>
    <w:rsid w:val="00D25EAD"/>
    <w:rsid w:val="00D33217"/>
    <w:rsid w:val="00D4209B"/>
    <w:rsid w:val="00D43EFF"/>
    <w:rsid w:val="00D50255"/>
    <w:rsid w:val="00D55B2A"/>
    <w:rsid w:val="00D60061"/>
    <w:rsid w:val="00D60A8D"/>
    <w:rsid w:val="00D62AF7"/>
    <w:rsid w:val="00D63579"/>
    <w:rsid w:val="00D66520"/>
    <w:rsid w:val="00D74793"/>
    <w:rsid w:val="00D74D72"/>
    <w:rsid w:val="00D80928"/>
    <w:rsid w:val="00D837BC"/>
    <w:rsid w:val="00D84AE9"/>
    <w:rsid w:val="00D87B06"/>
    <w:rsid w:val="00D91B38"/>
    <w:rsid w:val="00DA4E01"/>
    <w:rsid w:val="00DA581C"/>
    <w:rsid w:val="00DB08AB"/>
    <w:rsid w:val="00DB5E46"/>
    <w:rsid w:val="00DC5D6B"/>
    <w:rsid w:val="00DC63E7"/>
    <w:rsid w:val="00DC73B3"/>
    <w:rsid w:val="00DC794C"/>
    <w:rsid w:val="00DD1262"/>
    <w:rsid w:val="00DD444F"/>
    <w:rsid w:val="00DD6214"/>
    <w:rsid w:val="00DE34CF"/>
    <w:rsid w:val="00DE353E"/>
    <w:rsid w:val="00DE580F"/>
    <w:rsid w:val="00DE63AA"/>
    <w:rsid w:val="00E0036B"/>
    <w:rsid w:val="00E02EAB"/>
    <w:rsid w:val="00E1237C"/>
    <w:rsid w:val="00E12A96"/>
    <w:rsid w:val="00E13F3D"/>
    <w:rsid w:val="00E27BDD"/>
    <w:rsid w:val="00E32AD4"/>
    <w:rsid w:val="00E34898"/>
    <w:rsid w:val="00E603D4"/>
    <w:rsid w:val="00E60CB7"/>
    <w:rsid w:val="00E64E22"/>
    <w:rsid w:val="00E6505E"/>
    <w:rsid w:val="00E71C20"/>
    <w:rsid w:val="00E768F3"/>
    <w:rsid w:val="00E80A4A"/>
    <w:rsid w:val="00E81C1E"/>
    <w:rsid w:val="00E82AD2"/>
    <w:rsid w:val="00EA0CCF"/>
    <w:rsid w:val="00EB09B7"/>
    <w:rsid w:val="00EB3607"/>
    <w:rsid w:val="00EB4AAF"/>
    <w:rsid w:val="00EB684D"/>
    <w:rsid w:val="00EB6B8A"/>
    <w:rsid w:val="00EC5EAF"/>
    <w:rsid w:val="00EC7A3E"/>
    <w:rsid w:val="00ED68ED"/>
    <w:rsid w:val="00EE34DB"/>
    <w:rsid w:val="00EE7D7C"/>
    <w:rsid w:val="00EF2E3D"/>
    <w:rsid w:val="00EF77EC"/>
    <w:rsid w:val="00F05957"/>
    <w:rsid w:val="00F10F59"/>
    <w:rsid w:val="00F25D98"/>
    <w:rsid w:val="00F25F0C"/>
    <w:rsid w:val="00F300FB"/>
    <w:rsid w:val="00F344DE"/>
    <w:rsid w:val="00F40845"/>
    <w:rsid w:val="00F440AA"/>
    <w:rsid w:val="00F52B51"/>
    <w:rsid w:val="00F600F3"/>
    <w:rsid w:val="00F62B89"/>
    <w:rsid w:val="00F65747"/>
    <w:rsid w:val="00F67842"/>
    <w:rsid w:val="00F72E79"/>
    <w:rsid w:val="00F7535D"/>
    <w:rsid w:val="00F8339E"/>
    <w:rsid w:val="00F9229F"/>
    <w:rsid w:val="00F94DD8"/>
    <w:rsid w:val="00F94EF7"/>
    <w:rsid w:val="00F96C54"/>
    <w:rsid w:val="00FB551C"/>
    <w:rsid w:val="00FB6386"/>
    <w:rsid w:val="00FC2351"/>
    <w:rsid w:val="00FC2F65"/>
    <w:rsid w:val="00FC621D"/>
    <w:rsid w:val="00FC7326"/>
    <w:rsid w:val="00FD23B4"/>
    <w:rsid w:val="00FD29DD"/>
    <w:rsid w:val="00FD38BF"/>
    <w:rsid w:val="00FE04F1"/>
    <w:rsid w:val="00FE142D"/>
    <w:rsid w:val="00FE2C22"/>
    <w:rsid w:val="00FE7960"/>
    <w:rsid w:val="00FF007F"/>
    <w:rsid w:val="00FF5D9A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2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F248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F248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F24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F248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F24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248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F248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C6147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uiPriority w:val="99"/>
    <w:rsid w:val="00A00588"/>
  </w:style>
  <w:style w:type="table" w:customStyle="1" w:styleId="TableGrid1">
    <w:name w:val="Table Grid1"/>
    <w:basedOn w:val="TableNormal"/>
    <w:qFormat/>
    <w:rsid w:val="005D5941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37684"/>
    <w:rPr>
      <w:rFonts w:ascii="Arial" w:hAnsi="Arial" w:cs="Arial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4A3C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7B99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67842"/>
    <w:rPr>
      <w:color w:val="2B579A"/>
      <w:shd w:val="clear" w:color="auto" w:fill="E1DFDD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2B42D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RBI5PAMIO524-1616901215-19722</_dlc_DocId>
    <HideFromDelve xmlns="71c5aaf6-e6ce-465b-b873-5148d2a4c105">false</HideFromDelve>
    <_dlc_DocIdUrl xmlns="71c5aaf6-e6ce-465b-b873-5148d2a4c105">
      <Url>https://nokia.sharepoint.com/sites/gxp/_layouts/15/DocIdRedir.aspx?ID=RBI5PAMIO524-1616901215-19722</Url>
      <Description>RBI5PAMIO524-1616901215-19722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Comments xmlns="3f2ce089-3858-4176-9a21-a30f9204848e">OK</Comments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A8889F-081F-4B7C-B63A-D70C713F556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F058F60-E56B-40FC-8B34-4158810A1EA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ACA6DE69-F692-4663-8CC9-9212EB4D0EF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11351D2-C698-4172-8746-B1DBF36275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5333E7B-7C89-4486-B408-9D3357E5613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5</Pages>
  <Words>1200</Words>
  <Characters>6842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56</cp:revision>
  <cp:lastPrinted>1900-01-01T00:00:00Z</cp:lastPrinted>
  <dcterms:created xsi:type="dcterms:W3CDTF">2024-04-15T03:07:00Z</dcterms:created>
  <dcterms:modified xsi:type="dcterms:W3CDTF">2024-04-18T03:15:00Z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110bis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April 15</vt:lpwstr>
  </property>
  <property fmtid="{D5CDD505-2E9C-101B-9397-08002B2CF9AE}" pid="7" name="EndDate">
    <vt:lpwstr>April 19, 2023</vt:lpwstr>
  </property>
  <property fmtid="{D5CDD505-2E9C-101B-9397-08002B2CF9AE}" pid="8" name="Tdoc#">
    <vt:lpwstr>R4-2406059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NR_ENDC_RF_FR1_enh2-Perf</vt:lpwstr>
  </property>
  <property fmtid="{D5CDD505-2E9C-101B-9397-08002B2CF9AE}" pid="16" name="Cat">
    <vt:lpwstr>B</vt:lpwstr>
  </property>
  <property fmtid="{D5CDD505-2E9C-101B-9397-08002B2CF9AE}" pid="17" name="ResDate">
    <vt:lpwstr>2024-04-15</vt:lpwstr>
  </property>
  <property fmtid="{D5CDD505-2E9C-101B-9397-08002B2CF9AE}" pid="18" name="Release">
    <vt:lpwstr>Rel-18</vt:lpwstr>
  </property>
  <property fmtid="{D5CDD505-2E9C-101B-9397-08002B2CF9AE}" pid="19" name="CrTitle">
    <vt:lpwstr>draftCR for 38.101-4 Introduction of 8Rx Applicability Rule for single carrier</vt:lpwstr>
  </property>
  <property fmtid="{D5CDD505-2E9C-101B-9397-08002B2CF9AE}" pid="20" name="MtgTitle">
    <vt:lpwstr> 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88636d3b-794e-41b6-ac1e-c5624989e0ca</vt:lpwstr>
  </property>
</Properties>
</file>